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995D70" w14:textId="6AE1943C" w:rsidR="002F7705" w:rsidRDefault="002F7705" w:rsidP="002F77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#96e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C4-200</w:t>
      </w:r>
      <w:r w:rsidR="007538D7">
        <w:rPr>
          <w:b/>
          <w:noProof/>
          <w:sz w:val="24"/>
        </w:rPr>
        <w:t>707</w:t>
      </w:r>
    </w:p>
    <w:p w14:paraId="74AB5B90" w14:textId="1F70CFC8" w:rsidR="008F68B0" w:rsidRPr="002F7705" w:rsidRDefault="002F7705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74874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E48ED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C325EF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A619A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8814BA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7271B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A2132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3410FA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202516A" w14:textId="77777777" w:rsidR="001E41F3" w:rsidRPr="00410371" w:rsidRDefault="001028DA" w:rsidP="007538D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29.500</w:t>
            </w:r>
            <w:r w:rsidR="00570453">
              <w:rPr>
                <w:b/>
                <w:noProof/>
                <w:sz w:val="28"/>
              </w:rPr>
              <w:fldChar w:fldCharType="begin"/>
            </w:r>
            <w:r w:rsidR="00570453">
              <w:rPr>
                <w:b/>
                <w:noProof/>
                <w:sz w:val="28"/>
              </w:rPr>
              <w:instrText xml:space="preserve"> DOCPROPERTY  Spec#  \* MERGEFORMAT </w:instrText>
            </w:r>
            <w:r w:rsidR="0057045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DF9F78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998301" w14:textId="49836795" w:rsidR="001E41F3" w:rsidRPr="00410371" w:rsidRDefault="007538D7" w:rsidP="007538D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0096</w:t>
            </w:r>
            <w:r w:rsidR="00570453">
              <w:rPr>
                <w:b/>
                <w:noProof/>
                <w:sz w:val="28"/>
              </w:rPr>
              <w:fldChar w:fldCharType="begin"/>
            </w:r>
            <w:r w:rsidR="00570453">
              <w:rPr>
                <w:b/>
                <w:noProof/>
                <w:sz w:val="28"/>
              </w:rPr>
              <w:instrText xml:space="preserve"> DOCPROPERTY  Cr#  \* MERGEFORMAT </w:instrText>
            </w:r>
            <w:r w:rsidR="0057045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143BE7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EEEB3CB" w14:textId="77777777" w:rsidR="001E41F3" w:rsidRPr="00410371" w:rsidRDefault="00725DD9" w:rsidP="00725DD9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725DD9">
              <w:rPr>
                <w:rFonts w:hint="eastAsia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674676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AAFF9DE" w14:textId="77777777" w:rsidR="001E41F3" w:rsidRPr="00410371" w:rsidRDefault="001028DA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725DD9">
              <w:rPr>
                <w:rFonts w:hint="eastAsia"/>
                <w:b/>
                <w:noProof/>
                <w:sz w:val="28"/>
              </w:rPr>
              <w:t>1</w:t>
            </w:r>
            <w:r w:rsidRPr="00725DD9">
              <w:rPr>
                <w:b/>
                <w:noProof/>
                <w:sz w:val="28"/>
              </w:rPr>
              <w:t>6.2.1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C11818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23A946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C45D4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E08922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C5B1A3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8B2BC1E" w14:textId="77777777" w:rsidTr="00547111">
        <w:tc>
          <w:tcPr>
            <w:tcW w:w="9641" w:type="dxa"/>
            <w:gridSpan w:val="9"/>
          </w:tcPr>
          <w:p w14:paraId="79DCDA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BE78E8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8982522" w14:textId="77777777" w:rsidTr="00A7671C">
        <w:tc>
          <w:tcPr>
            <w:tcW w:w="2835" w:type="dxa"/>
          </w:tcPr>
          <w:p w14:paraId="2D54DE9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BECFEC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DF71F0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C6DA68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9B881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C02FB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9F3987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12DA37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E3EA16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FD56CB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A182375" w14:textId="77777777" w:rsidTr="00547111">
        <w:tc>
          <w:tcPr>
            <w:tcW w:w="9640" w:type="dxa"/>
            <w:gridSpan w:val="11"/>
          </w:tcPr>
          <w:p w14:paraId="09B8300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CCD65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B153D5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DDD8A4" w14:textId="77777777" w:rsidR="001E41F3" w:rsidRDefault="00423A7D" w:rsidP="00B903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Stateless Network Functions</w:t>
            </w:r>
          </w:p>
        </w:tc>
      </w:tr>
      <w:tr w:rsidR="001E41F3" w14:paraId="76AF6CE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48458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A088D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0F8EC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2F3072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0676162" w14:textId="77777777" w:rsidR="001E41F3" w:rsidRDefault="00BB66B4" w:rsidP="001028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7151CC5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E4EED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AA8233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2DA531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1985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01D43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97FD6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71F7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021794F" w14:textId="19253C06" w:rsidR="001E41F3" w:rsidRDefault="00614EAC" w:rsidP="001028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</w:t>
            </w:r>
            <w:r w:rsidR="00570453">
              <w:rPr>
                <w:noProof/>
              </w:rPr>
              <w:fldChar w:fldCharType="begin"/>
            </w:r>
            <w:r w:rsidR="00570453">
              <w:rPr>
                <w:noProof/>
              </w:rPr>
              <w:instrText xml:space="preserve"> DOCPROPERTY  RelatedWis  \* MERGEFORMAT </w:instrText>
            </w:r>
            <w:r w:rsidR="00570453">
              <w:rPr>
                <w:noProof/>
              </w:rPr>
              <w:fldChar w:fldCharType="separate"/>
            </w:r>
            <w:r w:rsidR="001028DA">
              <w:rPr>
                <w:noProof/>
              </w:rPr>
              <w:t>eSBA</w:t>
            </w:r>
            <w:r w:rsidR="00570453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F37B5D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74914B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AB7443" w14:textId="77777777" w:rsidR="001E41F3" w:rsidRDefault="00BB66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2020-01</w:t>
            </w:r>
            <w:r w:rsidR="001028DA">
              <w:rPr>
                <w:noProof/>
              </w:rPr>
              <w:t>-1</w:t>
            </w:r>
            <w:r>
              <w:rPr>
                <w:noProof/>
              </w:rPr>
              <w:t>7</w:t>
            </w:r>
          </w:p>
        </w:tc>
      </w:tr>
      <w:tr w:rsidR="001E41F3" w14:paraId="7F270D8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EE0B10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CF35E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F8642C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CBC255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F0F6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83B8B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83E7DB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069733A" w14:textId="77777777" w:rsidR="001E41F3" w:rsidRPr="00B903C7" w:rsidRDefault="00B903C7" w:rsidP="00B903C7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B903C7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76562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D501F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B87595" w14:textId="77777777" w:rsidR="001E41F3" w:rsidRDefault="001028DA" w:rsidP="001028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16</w:t>
            </w:r>
          </w:p>
        </w:tc>
      </w:tr>
      <w:tr w:rsidR="001E41F3" w14:paraId="7187745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751E0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B2FCB6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39A20E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EC2D0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B480317" w14:textId="77777777" w:rsidTr="00547111">
        <w:tc>
          <w:tcPr>
            <w:tcW w:w="1843" w:type="dxa"/>
          </w:tcPr>
          <w:p w14:paraId="748682B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752B71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CBC44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4AB799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64C052" w14:textId="77777777" w:rsidR="00423A7D" w:rsidRDefault="00E51AA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eSBA, the NF Set is defined. The NF instance handling a context data may be changed, e.g. due to failure of the old NF instance. In this case, a new NF instance from the NF set will be selected to serve the context data. </w:t>
            </w:r>
          </w:p>
          <w:p w14:paraId="1132C62F" w14:textId="77777777" w:rsidR="00423A7D" w:rsidRDefault="00423A7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63E9BBFC" w14:textId="77777777" w:rsidR="00F44FF5" w:rsidRDefault="00E51AAD" w:rsidP="00F44FF5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noProof/>
                <w:lang w:eastAsia="zh-CN"/>
              </w:rPr>
              <w:t xml:space="preserve">When the new NF instance takes over, as a consumer, it may have subscribed to notification from a producer. </w:t>
            </w:r>
            <w:r w:rsidR="00F44FF5">
              <w:rPr>
                <w:rFonts w:hint="eastAsia"/>
                <w:noProof/>
                <w:lang w:eastAsia="zh-CN"/>
              </w:rPr>
              <w:t>In</w:t>
            </w:r>
            <w:r w:rsidR="00F44FF5">
              <w:rPr>
                <w:noProof/>
                <w:lang w:eastAsia="zh-CN"/>
              </w:rPr>
              <w:t xml:space="preserve"> the current definition, the producer will </w:t>
            </w:r>
            <w:r w:rsidR="00F44FF5" w:rsidRPr="000B63FD">
              <w:rPr>
                <w:lang w:val="en-US"/>
              </w:rPr>
              <w:t>exchange the authority part of the Notification URI</w:t>
            </w:r>
            <w:r w:rsidR="00F44FF5">
              <w:rPr>
                <w:lang w:val="en-US"/>
              </w:rPr>
              <w:t xml:space="preserve">, an Editor’s NOTE is left on how to update the NF producer with a new notification URI if the NFs of an NF Set are not able to receive </w:t>
            </w:r>
            <w:r w:rsidR="00F44FF5" w:rsidRPr="000B63FD">
              <w:rPr>
                <w:lang w:val="en-US"/>
              </w:rPr>
              <w:t xml:space="preserve">Notification URI constructed </w:t>
            </w:r>
            <w:r w:rsidR="00F44FF5">
              <w:rPr>
                <w:lang w:val="en-US"/>
              </w:rPr>
              <w:t>by exchanging</w:t>
            </w:r>
            <w:r w:rsidR="00F44FF5" w:rsidRPr="000B63FD">
              <w:rPr>
                <w:lang w:val="en-US"/>
              </w:rPr>
              <w:t xml:space="preserve"> the authority part</w:t>
            </w:r>
            <w:r w:rsidR="00F44FF5">
              <w:rPr>
                <w:lang w:val="en-US"/>
              </w:rPr>
              <w:t>.</w:t>
            </w:r>
          </w:p>
          <w:p w14:paraId="18DD9FC2" w14:textId="77777777" w:rsidR="00F44FF5" w:rsidRDefault="00F44FF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0946922C" w14:textId="77777777" w:rsidR="00F44FF5" w:rsidRDefault="00F44FF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This paper proposes </w:t>
            </w:r>
            <w:r w:rsidR="00E51AAD">
              <w:rPr>
                <w:noProof/>
                <w:lang w:eastAsia="zh-CN"/>
              </w:rPr>
              <w:t>the new N</w:t>
            </w:r>
            <w:r>
              <w:rPr>
                <w:noProof/>
                <w:lang w:eastAsia="zh-CN"/>
              </w:rPr>
              <w:t>F instance to update the N</w:t>
            </w:r>
            <w:r w:rsidR="00E51AAD">
              <w:rPr>
                <w:noProof/>
                <w:lang w:eastAsia="zh-CN"/>
              </w:rPr>
              <w:t xml:space="preserve">otification URI, so the notification </w:t>
            </w:r>
            <w:r w:rsidR="00345EFA">
              <w:rPr>
                <w:noProof/>
                <w:lang w:eastAsia="zh-CN"/>
              </w:rPr>
              <w:t>can</w:t>
            </w:r>
            <w:r w:rsidR="00E51AAD">
              <w:rPr>
                <w:noProof/>
                <w:lang w:eastAsia="zh-CN"/>
              </w:rPr>
              <w:t xml:space="preserve"> be sent to the new NF instance directly in future.</w:t>
            </w:r>
          </w:p>
          <w:p w14:paraId="73625A67" w14:textId="77777777" w:rsidR="00F44FF5" w:rsidRPr="00345EFA" w:rsidRDefault="00F44FF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1F331901" w14:textId="77777777" w:rsidR="0036309D" w:rsidRDefault="00345EFA" w:rsidP="003630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case of t</w:t>
            </w:r>
            <w:r w:rsidR="00423A7D">
              <w:rPr>
                <w:noProof/>
                <w:lang w:eastAsia="zh-CN"/>
              </w:rPr>
              <w:t>he new NF instance may also serve the context data as a producer, if consumer NF has subscribed to notification, the new NF instance may need to update t</w:t>
            </w:r>
            <w:r w:rsidR="0036309D">
              <w:rPr>
                <w:noProof/>
                <w:lang w:eastAsia="zh-CN"/>
              </w:rPr>
              <w:t>he subscription correlation ID.</w:t>
            </w:r>
          </w:p>
          <w:p w14:paraId="0653114F" w14:textId="77777777" w:rsidR="001E41F3" w:rsidRDefault="00423A7D" w:rsidP="003630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addition, </w:t>
            </w:r>
            <w:r w:rsidR="0036309D">
              <w:rPr>
                <w:noProof/>
                <w:lang w:eastAsia="zh-CN"/>
              </w:rPr>
              <w:t xml:space="preserve">for the request-response service operation, </w:t>
            </w:r>
            <w:r>
              <w:rPr>
                <w:noProof/>
                <w:lang w:eastAsia="zh-CN"/>
              </w:rPr>
              <w:t xml:space="preserve">the old NF instance as a producer </w:t>
            </w:r>
            <w:r w:rsidR="0036309D">
              <w:rPr>
                <w:noProof/>
                <w:lang w:eastAsia="zh-CN"/>
              </w:rPr>
              <w:t>has</w:t>
            </w:r>
            <w:r>
              <w:rPr>
                <w:noProof/>
                <w:lang w:eastAsia="zh-CN"/>
              </w:rPr>
              <w:t xml:space="preserve"> created resources and returned resource URI to its consumer NF, the new NF instance may</w:t>
            </w:r>
            <w:r w:rsidR="0036309D">
              <w:rPr>
                <w:noProof/>
                <w:lang w:eastAsia="zh-CN"/>
              </w:rPr>
              <w:t xml:space="preserve"> need to</w:t>
            </w:r>
            <w:r>
              <w:rPr>
                <w:noProof/>
                <w:lang w:eastAsia="zh-CN"/>
              </w:rPr>
              <w:t xml:space="preserve"> update the resource URI, </w:t>
            </w:r>
            <w:r w:rsidR="0036309D">
              <w:rPr>
                <w:noProof/>
                <w:lang w:eastAsia="zh-CN"/>
              </w:rPr>
              <w:t>and</w:t>
            </w:r>
            <w:r>
              <w:rPr>
                <w:noProof/>
                <w:lang w:eastAsia="zh-CN"/>
              </w:rPr>
              <w:t xml:space="preserve"> the message related to the resource </w:t>
            </w:r>
            <w:r w:rsidR="0036309D">
              <w:rPr>
                <w:noProof/>
                <w:lang w:eastAsia="zh-CN"/>
              </w:rPr>
              <w:t>can</w:t>
            </w:r>
            <w:r>
              <w:rPr>
                <w:noProof/>
                <w:lang w:eastAsia="zh-CN"/>
              </w:rPr>
              <w:t xml:space="preserve"> be sent to the new NF instance directly.</w:t>
            </w:r>
          </w:p>
        </w:tc>
      </w:tr>
      <w:tr w:rsidR="001E41F3" w14:paraId="7F84CAF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36146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B8FB1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75A6C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6B2F0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F75271" w14:textId="77777777" w:rsidR="00423A7D" w:rsidRDefault="0036309D" w:rsidP="00423A7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 w:rsidR="00423A7D">
              <w:rPr>
                <w:noProof/>
                <w:lang w:eastAsia="zh-CN"/>
              </w:rPr>
              <w:t xml:space="preserve">he new NF </w:t>
            </w:r>
            <w:r>
              <w:rPr>
                <w:noProof/>
                <w:lang w:eastAsia="zh-CN"/>
              </w:rPr>
              <w:t>service consumer can update the N</w:t>
            </w:r>
            <w:r w:rsidR="00423A7D">
              <w:rPr>
                <w:noProof/>
                <w:lang w:eastAsia="zh-CN"/>
              </w:rPr>
              <w:t>otification URI</w:t>
            </w:r>
            <w:r>
              <w:rPr>
                <w:noProof/>
                <w:lang w:eastAsia="zh-CN"/>
              </w:rPr>
              <w:t>;</w:t>
            </w:r>
          </w:p>
          <w:p w14:paraId="3122966A" w14:textId="77777777" w:rsidR="0036309D" w:rsidRDefault="0036309D" w:rsidP="00423A7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For subscription-notification service operation, the NF service producer can update the subscription correlation ID;</w:t>
            </w:r>
          </w:p>
          <w:p w14:paraId="16F1206D" w14:textId="0C14F700" w:rsidR="001E41F3" w:rsidRDefault="0036309D" w:rsidP="007105FD">
            <w:pPr>
              <w:pStyle w:val="CRCoverPage"/>
              <w:tabs>
                <w:tab w:val="left" w:pos="2260"/>
              </w:tabs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 xml:space="preserve">or request-response service operation, the </w:t>
            </w:r>
            <w:bookmarkStart w:id="2" w:name="_GoBack"/>
            <w:bookmarkEnd w:id="2"/>
            <w:r w:rsidR="007105FD">
              <w:rPr>
                <w:noProof/>
                <w:lang w:eastAsia="zh-CN"/>
              </w:rPr>
              <w:t>NF service producer can update the resource URI.</w:t>
            </w:r>
          </w:p>
        </w:tc>
      </w:tr>
      <w:tr w:rsidR="001E41F3" w14:paraId="43FBAA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8AF3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AF81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0BB65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CFE7C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FB557F" w14:textId="77777777" w:rsidR="001E41F3" w:rsidRDefault="00423A7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Notification and service request is not able to be sent to the new NF instance.</w:t>
            </w:r>
          </w:p>
        </w:tc>
      </w:tr>
      <w:tr w:rsidR="001E41F3" w14:paraId="08686838" w14:textId="77777777" w:rsidTr="00547111">
        <w:tc>
          <w:tcPr>
            <w:tcW w:w="2694" w:type="dxa"/>
            <w:gridSpan w:val="2"/>
          </w:tcPr>
          <w:p w14:paraId="075DF8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B0D4DA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93588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72E57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D8E343" w14:textId="77777777" w:rsidR="001E41F3" w:rsidRDefault="005E4E8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.5.3.2, 6.5.3.3</w:t>
            </w:r>
          </w:p>
        </w:tc>
      </w:tr>
      <w:tr w:rsidR="001E41F3" w14:paraId="54C4FC6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B929E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899FD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A2358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13CF5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0600D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C5C0A5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20535D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CF0816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40940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EB2F9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8C8CC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0112CB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23ADC9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2EA8A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87812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00FC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EF845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B5C498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43C8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7A075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12C34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6DBBA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C4506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4E5B3C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0EED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B5814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E44B37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D447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B5E5F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E5722B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A68C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5830D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B91287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FDC9D0E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D81E73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A87245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CA2922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98D74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D8A193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5F707C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0F18C25" w14:textId="77777777" w:rsidR="001E41F3" w:rsidRDefault="001028DA">
      <w:pPr>
        <w:rPr>
          <w:noProof/>
          <w:color w:val="FF0000"/>
          <w:sz w:val="30"/>
          <w:szCs w:val="30"/>
          <w:lang w:eastAsia="zh-CN"/>
        </w:rPr>
      </w:pPr>
      <w:r w:rsidRPr="001028DA">
        <w:rPr>
          <w:rFonts w:hint="eastAsia"/>
          <w:noProof/>
          <w:color w:val="FF0000"/>
          <w:sz w:val="30"/>
          <w:szCs w:val="30"/>
          <w:lang w:eastAsia="zh-CN"/>
        </w:rPr>
        <w:lastRenderedPageBreak/>
        <w:t>/</w:t>
      </w:r>
      <w:r w:rsidRPr="001028DA">
        <w:rPr>
          <w:noProof/>
          <w:color w:val="FF0000"/>
          <w:sz w:val="30"/>
          <w:szCs w:val="30"/>
          <w:lang w:eastAsia="zh-CN"/>
        </w:rPr>
        <w:t>******************* Start of Change *********************/</w:t>
      </w:r>
    </w:p>
    <w:p w14:paraId="2D9A4C25" w14:textId="77777777" w:rsidR="00816AB3" w:rsidRPr="000B63FD" w:rsidRDefault="00816AB3" w:rsidP="00816AB3">
      <w:pPr>
        <w:pStyle w:val="3"/>
        <w:rPr>
          <w:lang w:eastAsia="zh-CN"/>
        </w:rPr>
      </w:pPr>
      <w:bookmarkStart w:id="3" w:name="_Toc19708982"/>
      <w:bookmarkStart w:id="4" w:name="_Toc27745060"/>
      <w:bookmarkStart w:id="5" w:name="_Toc29803213"/>
      <w:r w:rsidRPr="000B63FD">
        <w:rPr>
          <w:rFonts w:hint="eastAsia"/>
          <w:lang w:eastAsia="zh-CN"/>
        </w:rPr>
        <w:t>6.5.</w:t>
      </w:r>
      <w:r>
        <w:rPr>
          <w:lang w:eastAsia="zh-CN"/>
        </w:rPr>
        <w:t>3</w:t>
      </w:r>
      <w:r w:rsidRPr="000B63FD">
        <w:tab/>
      </w:r>
      <w:r w:rsidRPr="000B63FD">
        <w:rPr>
          <w:rFonts w:hint="eastAsia"/>
          <w:lang w:eastAsia="zh-CN"/>
        </w:rPr>
        <w:t xml:space="preserve">Stateless </w:t>
      </w:r>
      <w:r>
        <w:rPr>
          <w:lang w:eastAsia="zh-CN"/>
        </w:rPr>
        <w:t>NFs (for any 5GC NF type)</w:t>
      </w:r>
      <w:bookmarkEnd w:id="3"/>
      <w:bookmarkEnd w:id="4"/>
      <w:bookmarkEnd w:id="5"/>
    </w:p>
    <w:p w14:paraId="13680614" w14:textId="77777777" w:rsidR="00816AB3" w:rsidRPr="000B63FD" w:rsidRDefault="00816AB3" w:rsidP="00816AB3">
      <w:pPr>
        <w:pStyle w:val="4"/>
        <w:rPr>
          <w:lang w:eastAsia="zh-CN"/>
        </w:rPr>
      </w:pPr>
      <w:bookmarkStart w:id="6" w:name="_Toc19708983"/>
      <w:bookmarkStart w:id="7" w:name="_Toc27745061"/>
      <w:bookmarkStart w:id="8" w:name="_Toc29803214"/>
      <w:r w:rsidRPr="000B63FD">
        <w:rPr>
          <w:lang w:eastAsia="zh-CN"/>
        </w:rPr>
        <w:t>6.5.</w:t>
      </w:r>
      <w:r>
        <w:rPr>
          <w:lang w:eastAsia="zh-CN"/>
        </w:rPr>
        <w:t>3</w:t>
      </w:r>
      <w:r w:rsidRPr="000B63FD">
        <w:rPr>
          <w:lang w:eastAsia="zh-CN"/>
        </w:rPr>
        <w:t>.1</w:t>
      </w:r>
      <w:r w:rsidRPr="000B63FD">
        <w:rPr>
          <w:lang w:eastAsia="zh-CN"/>
        </w:rPr>
        <w:tab/>
        <w:t>General</w:t>
      </w:r>
      <w:bookmarkEnd w:id="6"/>
      <w:bookmarkEnd w:id="7"/>
      <w:bookmarkEnd w:id="8"/>
    </w:p>
    <w:p w14:paraId="18BDF08E" w14:textId="77777777" w:rsidR="00816AB3" w:rsidRDefault="00816AB3" w:rsidP="00816AB3">
      <w:pPr>
        <w:rPr>
          <w:lang w:eastAsia="zh-CN"/>
        </w:rPr>
      </w:pPr>
      <w:r>
        <w:rPr>
          <w:lang w:eastAsia="zh-CN"/>
        </w:rPr>
        <w:t>A NF</w:t>
      </w:r>
      <w:r w:rsidRPr="000B63FD">
        <w:rPr>
          <w:lang w:eastAsia="zh-CN"/>
        </w:rPr>
        <w:t xml:space="preserve"> may become stateless by storing </w:t>
      </w:r>
      <w:r>
        <w:rPr>
          <w:lang w:eastAsia="zh-CN"/>
        </w:rPr>
        <w:t xml:space="preserve">its contexts </w:t>
      </w:r>
      <w:r w:rsidRPr="000B63FD">
        <w:rPr>
          <w:lang w:eastAsia="zh-CN"/>
        </w:rPr>
        <w:t>in the UDSF</w:t>
      </w:r>
      <w:r>
        <w:rPr>
          <w:lang w:eastAsia="zh-CN"/>
        </w:rPr>
        <w:t>, or in the UDR for UDM, PCF, NEF</w:t>
      </w:r>
      <w:r w:rsidRPr="000B63FD">
        <w:rPr>
          <w:lang w:eastAsia="zh-CN"/>
        </w:rPr>
        <w:t>.</w:t>
      </w:r>
    </w:p>
    <w:p w14:paraId="49C22F68" w14:textId="77777777" w:rsidR="00816AB3" w:rsidRDefault="00816AB3" w:rsidP="00816AB3">
      <w:r>
        <w:rPr>
          <w:lang w:eastAsia="zh-CN"/>
        </w:rPr>
        <w:t xml:space="preserve">A NF may also be </w:t>
      </w:r>
      <w:r w:rsidRPr="009E0DE1">
        <w:t xml:space="preserve">deployed such that several </w:t>
      </w:r>
      <w:r>
        <w:t xml:space="preserve">stateless </w:t>
      </w:r>
      <w:r w:rsidRPr="009E0DE1">
        <w:t>network function instances are present within a set of NF instances</w:t>
      </w:r>
      <w:r>
        <w:t xml:space="preserve">. Additionally, within a NF a NF service may have multiple instances grouped into a NF Service Set if they are interchangeable with each other because they share the same context data. See clause 5.21 of </w:t>
      </w:r>
      <w:r w:rsidRPr="000B63FD">
        <w:rPr>
          <w:rFonts w:hint="eastAsia"/>
          <w:lang w:eastAsia="zh-CN"/>
        </w:rPr>
        <w:t>3GPP</w:t>
      </w:r>
      <w:r w:rsidRPr="000B63FD">
        <w:rPr>
          <w:lang w:eastAsia="zh-CN"/>
        </w:rPr>
        <w:t> </w:t>
      </w:r>
      <w:r w:rsidRPr="000B63FD">
        <w:rPr>
          <w:rFonts w:hint="eastAsia"/>
          <w:lang w:eastAsia="zh-CN"/>
        </w:rPr>
        <w:t>TS</w:t>
      </w:r>
      <w:r w:rsidRPr="000B63FD">
        <w:rPr>
          <w:lang w:eastAsia="zh-CN"/>
        </w:rPr>
        <w:t> </w:t>
      </w:r>
      <w:r w:rsidRPr="000B63FD">
        <w:rPr>
          <w:rFonts w:hint="eastAsia"/>
          <w:lang w:eastAsia="zh-CN"/>
        </w:rPr>
        <w:t>23.501</w:t>
      </w:r>
      <w:r w:rsidRPr="000B63FD">
        <w:rPr>
          <w:lang w:eastAsia="zh-CN"/>
        </w:rPr>
        <w:t> </w:t>
      </w:r>
      <w:r w:rsidRPr="000B63FD">
        <w:rPr>
          <w:rFonts w:hint="eastAsia"/>
          <w:lang w:eastAsia="zh-CN"/>
        </w:rPr>
        <w:t>[3]</w:t>
      </w:r>
      <w:r>
        <w:t>.</w:t>
      </w:r>
    </w:p>
    <w:p w14:paraId="39A18EFC" w14:textId="77777777" w:rsidR="00816AB3" w:rsidRDefault="00816AB3" w:rsidP="00816AB3">
      <w:r>
        <w:t>A UDM / AUSF / UDR / PCF group may consist of one or multiple UDM / AUSF / UDR / PCF sets.</w:t>
      </w:r>
    </w:p>
    <w:p w14:paraId="05F72A19" w14:textId="77777777" w:rsidR="00816AB3" w:rsidRPr="000B63FD" w:rsidRDefault="00816AB3" w:rsidP="00816AB3">
      <w:pPr>
        <w:pStyle w:val="4"/>
        <w:rPr>
          <w:lang w:val="en-US"/>
        </w:rPr>
      </w:pPr>
      <w:bookmarkStart w:id="9" w:name="_Toc19708984"/>
      <w:bookmarkStart w:id="10" w:name="_Toc27745062"/>
      <w:bookmarkStart w:id="11" w:name="_Toc29803215"/>
      <w:r w:rsidRPr="000B63FD">
        <w:rPr>
          <w:lang w:eastAsia="zh-CN"/>
        </w:rPr>
        <w:t>6.5.</w:t>
      </w:r>
      <w:r>
        <w:rPr>
          <w:lang w:eastAsia="zh-CN"/>
        </w:rPr>
        <w:t>3</w:t>
      </w:r>
      <w:r w:rsidRPr="000B63FD">
        <w:rPr>
          <w:lang w:eastAsia="zh-CN"/>
        </w:rPr>
        <w:t>.2</w:t>
      </w:r>
      <w:r w:rsidRPr="000B63FD">
        <w:rPr>
          <w:lang w:eastAsia="zh-CN"/>
        </w:rPr>
        <w:tab/>
      </w:r>
      <w:r>
        <w:rPr>
          <w:lang w:eastAsia="zh-CN"/>
        </w:rPr>
        <w:t xml:space="preserve">Stateless </w:t>
      </w:r>
      <w:r>
        <w:rPr>
          <w:lang w:val="en-US"/>
        </w:rPr>
        <w:t>NF</w:t>
      </w:r>
      <w:r w:rsidRPr="000B63FD">
        <w:rPr>
          <w:lang w:val="en-US"/>
        </w:rPr>
        <w:t xml:space="preserve"> as service consumer</w:t>
      </w:r>
      <w:bookmarkEnd w:id="9"/>
      <w:bookmarkEnd w:id="10"/>
      <w:bookmarkEnd w:id="11"/>
    </w:p>
    <w:p w14:paraId="7616BEAC" w14:textId="77777777" w:rsidR="00816AB3" w:rsidRDefault="00816AB3" w:rsidP="00816AB3">
      <w:pPr>
        <w:pStyle w:val="B1"/>
        <w:rPr>
          <w:lang w:val="en-US"/>
        </w:rPr>
      </w:pPr>
      <w:r w:rsidRPr="000B63FD">
        <w:rPr>
          <w:lang w:val="en-US"/>
        </w:rPr>
        <w:t>1.</w:t>
      </w:r>
      <w:r w:rsidRPr="000B63FD">
        <w:rPr>
          <w:lang w:val="en-US"/>
        </w:rPr>
        <w:tab/>
        <w:t xml:space="preserve">When the </w:t>
      </w:r>
      <w:r>
        <w:rPr>
          <w:lang w:val="en-US"/>
        </w:rPr>
        <w:t>NF service consumer</w:t>
      </w:r>
      <w:r w:rsidRPr="000B63FD">
        <w:rPr>
          <w:lang w:val="en-US"/>
        </w:rPr>
        <w:t xml:space="preserve"> subscribes to notifications from another NF </w:t>
      </w:r>
      <w:r>
        <w:rPr>
          <w:lang w:val="en-US"/>
        </w:rPr>
        <w:t>s</w:t>
      </w:r>
      <w:r w:rsidRPr="000B63FD">
        <w:rPr>
          <w:lang w:val="en-US"/>
        </w:rPr>
        <w:t xml:space="preserve">ervice </w:t>
      </w:r>
      <w:r>
        <w:rPr>
          <w:lang w:val="en-US"/>
        </w:rPr>
        <w:t>p</w:t>
      </w:r>
      <w:r w:rsidRPr="000B63FD">
        <w:rPr>
          <w:lang w:val="en-US"/>
        </w:rPr>
        <w:t xml:space="preserve">roducer, the </w:t>
      </w:r>
      <w:r>
        <w:rPr>
          <w:lang w:val="en-US"/>
        </w:rPr>
        <w:t>NF</w:t>
      </w:r>
      <w:r w:rsidRPr="000B63FD">
        <w:rPr>
          <w:lang w:val="en-US"/>
        </w:rPr>
        <w:t xml:space="preserve"> </w:t>
      </w:r>
      <w:r>
        <w:rPr>
          <w:lang w:val="en-US"/>
        </w:rPr>
        <w:t>service consumer may</w:t>
      </w:r>
      <w:r w:rsidRPr="000B63FD">
        <w:rPr>
          <w:lang w:val="en-US"/>
        </w:rPr>
        <w:t xml:space="preserve"> </w:t>
      </w:r>
      <w:r>
        <w:rPr>
          <w:lang w:val="en-US"/>
        </w:rPr>
        <w:t xml:space="preserve">provide a binding indication </w:t>
      </w:r>
      <w:r w:rsidRPr="000B63FD">
        <w:rPr>
          <w:lang w:val="en-US"/>
        </w:rPr>
        <w:t xml:space="preserve">to the NF </w:t>
      </w:r>
      <w:r>
        <w:rPr>
          <w:lang w:val="en-US"/>
        </w:rPr>
        <w:t>s</w:t>
      </w:r>
      <w:r w:rsidRPr="000B63FD">
        <w:rPr>
          <w:lang w:val="en-US"/>
        </w:rPr>
        <w:t xml:space="preserve">ervice </w:t>
      </w:r>
      <w:r>
        <w:rPr>
          <w:lang w:val="en-US"/>
        </w:rPr>
        <w:t>p</w:t>
      </w:r>
      <w:r w:rsidRPr="000B63FD">
        <w:rPr>
          <w:lang w:val="en-US"/>
        </w:rPr>
        <w:t xml:space="preserve">roducer </w:t>
      </w:r>
      <w:r>
        <w:rPr>
          <w:lang w:val="en-US"/>
        </w:rPr>
        <w:t xml:space="preserve">as specified in clause 6.3.1.0 of </w:t>
      </w:r>
      <w:r w:rsidRPr="005E1662">
        <w:rPr>
          <w:rFonts w:hint="eastAsia"/>
          <w:lang w:val="en-US"/>
        </w:rPr>
        <w:t>3GPP</w:t>
      </w:r>
      <w:r w:rsidRPr="005E1662">
        <w:rPr>
          <w:lang w:val="en-US"/>
        </w:rPr>
        <w:t> </w:t>
      </w:r>
      <w:r w:rsidRPr="005E1662">
        <w:rPr>
          <w:rFonts w:hint="eastAsia"/>
          <w:lang w:val="en-US"/>
        </w:rPr>
        <w:t>TS</w:t>
      </w:r>
      <w:r w:rsidRPr="005E1662">
        <w:rPr>
          <w:lang w:val="en-US"/>
        </w:rPr>
        <w:t> </w:t>
      </w:r>
      <w:r w:rsidRPr="005E1662">
        <w:rPr>
          <w:rFonts w:hint="eastAsia"/>
          <w:lang w:val="en-US"/>
        </w:rPr>
        <w:t>23.501</w:t>
      </w:r>
      <w:r w:rsidRPr="005E1662">
        <w:rPr>
          <w:lang w:val="en-US"/>
        </w:rPr>
        <w:t> </w:t>
      </w:r>
      <w:r w:rsidRPr="005E1662">
        <w:rPr>
          <w:rFonts w:hint="eastAsia"/>
          <w:lang w:val="en-US"/>
        </w:rPr>
        <w:t>[3]</w:t>
      </w:r>
      <w:r>
        <w:rPr>
          <w:lang w:val="en-US"/>
        </w:rPr>
        <w:t xml:space="preserve"> and clause 4.17.12.4 of </w:t>
      </w:r>
      <w:r w:rsidRPr="000B63FD">
        <w:rPr>
          <w:bCs/>
          <w:lang w:eastAsia="zh-CN"/>
        </w:rPr>
        <w:t>3GPP</w:t>
      </w:r>
      <w:r w:rsidRPr="000B63FD">
        <w:t> TS 23.502 [</w:t>
      </w:r>
      <w:r w:rsidRPr="000B63FD">
        <w:rPr>
          <w:rFonts w:hint="eastAsia"/>
          <w:lang w:eastAsia="zh-CN"/>
        </w:rPr>
        <w:t>4</w:t>
      </w:r>
      <w:r w:rsidRPr="000B63FD">
        <w:t>]</w:t>
      </w:r>
      <w:r w:rsidRPr="005E1662">
        <w:rPr>
          <w:lang w:val="en-US"/>
        </w:rPr>
        <w:t xml:space="preserve">, </w:t>
      </w:r>
      <w:r w:rsidRPr="000B63FD">
        <w:rPr>
          <w:lang w:val="en-US"/>
        </w:rPr>
        <w:t xml:space="preserve">to enable the </w:t>
      </w:r>
      <w:r>
        <w:rPr>
          <w:lang w:val="en-US"/>
        </w:rPr>
        <w:t>related notifications to be sent to an alternative NF</w:t>
      </w:r>
      <w:r w:rsidRPr="000B63FD">
        <w:rPr>
          <w:lang w:val="en-US"/>
        </w:rPr>
        <w:t xml:space="preserve"> within the </w:t>
      </w:r>
      <w:r>
        <w:rPr>
          <w:lang w:val="en-US"/>
        </w:rPr>
        <w:t>NF</w:t>
      </w:r>
      <w:r w:rsidRPr="000B63FD">
        <w:rPr>
          <w:lang w:val="en-US"/>
        </w:rPr>
        <w:t xml:space="preserve"> set, in addition to </w:t>
      </w:r>
      <w:r>
        <w:rPr>
          <w:lang w:val="en-US"/>
        </w:rPr>
        <w:t xml:space="preserve">providing the </w:t>
      </w:r>
      <w:r w:rsidRPr="000B63FD">
        <w:rPr>
          <w:lang w:val="en-US"/>
        </w:rPr>
        <w:t>Callback URI in the subscription resource.</w:t>
      </w:r>
    </w:p>
    <w:p w14:paraId="619DB229" w14:textId="77777777" w:rsidR="00816AB3" w:rsidRPr="000B63FD" w:rsidRDefault="00816AB3" w:rsidP="00816AB3">
      <w:pPr>
        <w:pStyle w:val="B1"/>
        <w:rPr>
          <w:lang w:val="en-US"/>
        </w:rPr>
      </w:pPr>
      <w:r w:rsidRPr="000B63FD">
        <w:rPr>
          <w:lang w:val="en-US"/>
        </w:rPr>
        <w:t>2.</w:t>
      </w:r>
      <w:r w:rsidRPr="000B63FD">
        <w:rPr>
          <w:lang w:val="en-US"/>
        </w:rPr>
        <w:tab/>
        <w:t>A NF service producer</w:t>
      </w:r>
      <w:r>
        <w:rPr>
          <w:lang w:val="en-US"/>
        </w:rPr>
        <w:t xml:space="preserve"> or SCP</w:t>
      </w:r>
      <w:r w:rsidRPr="000B63FD">
        <w:rPr>
          <w:lang w:val="en-US"/>
        </w:rPr>
        <w:t xml:space="preserve"> may use the Nnrf_NFDiscovery service to discover </w:t>
      </w:r>
      <w:r>
        <w:rPr>
          <w:lang w:val="en-US"/>
        </w:rPr>
        <w:t>NF</w:t>
      </w:r>
      <w:r w:rsidRPr="000B63FD">
        <w:rPr>
          <w:lang w:val="en-US"/>
        </w:rPr>
        <w:t xml:space="preserve">s within an </w:t>
      </w:r>
      <w:r>
        <w:rPr>
          <w:lang w:val="en-US"/>
        </w:rPr>
        <w:t>NF</w:t>
      </w:r>
      <w:r w:rsidRPr="000B63FD">
        <w:rPr>
          <w:lang w:val="en-US"/>
        </w:rPr>
        <w:t xml:space="preserve"> set.</w:t>
      </w:r>
    </w:p>
    <w:p w14:paraId="79C8BB76" w14:textId="77777777" w:rsidR="00816AB3" w:rsidRPr="000B63FD" w:rsidRDefault="00816AB3" w:rsidP="00816AB3">
      <w:pPr>
        <w:pStyle w:val="B1"/>
        <w:rPr>
          <w:lang w:val="en-US"/>
        </w:rPr>
      </w:pPr>
      <w:r w:rsidRPr="000B63FD">
        <w:rPr>
          <w:lang w:val="en-US"/>
        </w:rPr>
        <w:t>3.</w:t>
      </w:r>
      <w:r w:rsidRPr="000B63FD">
        <w:rPr>
          <w:lang w:val="en-US"/>
        </w:rPr>
        <w:tab/>
        <w:t xml:space="preserve">An NF service producer may become aware of </w:t>
      </w:r>
      <w:r>
        <w:rPr>
          <w:lang w:val="en-US"/>
        </w:rPr>
        <w:t>a NF</w:t>
      </w:r>
      <w:r w:rsidRPr="000B63FD">
        <w:rPr>
          <w:lang w:val="en-US"/>
        </w:rPr>
        <w:t xml:space="preserve"> </w:t>
      </w:r>
      <w:r>
        <w:rPr>
          <w:lang w:val="en-US"/>
        </w:rPr>
        <w:t xml:space="preserve">service consumer </w:t>
      </w:r>
      <w:r w:rsidRPr="000B63FD">
        <w:rPr>
          <w:lang w:val="en-US"/>
        </w:rPr>
        <w:t>change</w:t>
      </w:r>
      <w:r>
        <w:rPr>
          <w:lang w:val="en-US"/>
        </w:rPr>
        <w:t>,</w:t>
      </w:r>
      <w:r w:rsidRPr="000B63FD">
        <w:rPr>
          <w:lang w:val="en-US"/>
        </w:rPr>
        <w:t xml:space="preserve"> </w:t>
      </w:r>
      <w:r>
        <w:rPr>
          <w:lang w:val="en-US"/>
        </w:rPr>
        <w:t xml:space="preserve">via receiving an updated binding information, or </w:t>
      </w:r>
      <w:r w:rsidRPr="000B63FD">
        <w:t xml:space="preserve">via </w:t>
      </w:r>
      <w:r>
        <w:t xml:space="preserve">an </w:t>
      </w:r>
      <w:r w:rsidRPr="000B63FD">
        <w:t>Error response</w:t>
      </w:r>
      <w:r>
        <w:t xml:space="preserve"> to a notification</w:t>
      </w:r>
      <w:r w:rsidRPr="000B63FD">
        <w:t xml:space="preserve">, via link level failures (e.g. no response from the </w:t>
      </w:r>
      <w:r>
        <w:t>N</w:t>
      </w:r>
      <w:r w:rsidRPr="000B63FD">
        <w:t xml:space="preserve">F), or via a notification from the NRF that the </w:t>
      </w:r>
      <w:r>
        <w:t>N</w:t>
      </w:r>
      <w:r w:rsidRPr="000B63FD">
        <w:t xml:space="preserve">F has deregistered. The HTTP error response may be a 3xx redirect response pointing to a new </w:t>
      </w:r>
      <w:r>
        <w:t>N</w:t>
      </w:r>
      <w:r w:rsidRPr="000B63FD">
        <w:t>F.</w:t>
      </w:r>
    </w:p>
    <w:p w14:paraId="24CCA5A4" w14:textId="77777777" w:rsidR="00816AB3" w:rsidRPr="000B63FD" w:rsidRDefault="00816AB3" w:rsidP="00816AB3">
      <w:pPr>
        <w:pStyle w:val="B1"/>
        <w:rPr>
          <w:lang w:val="en-US"/>
        </w:rPr>
      </w:pPr>
      <w:r>
        <w:rPr>
          <w:lang w:val="en-US"/>
        </w:rPr>
        <w:t>4</w:t>
      </w:r>
      <w:r w:rsidRPr="000B63FD">
        <w:rPr>
          <w:lang w:val="en-US"/>
        </w:rPr>
        <w:t>.</w:t>
      </w:r>
      <w:r w:rsidRPr="000B63FD">
        <w:rPr>
          <w:lang w:val="en-US"/>
        </w:rPr>
        <w:tab/>
        <w:t xml:space="preserve">When becoming aware of an </w:t>
      </w:r>
      <w:r>
        <w:rPr>
          <w:lang w:val="en-US"/>
        </w:rPr>
        <w:t>NF service consumer</w:t>
      </w:r>
      <w:r w:rsidRPr="000B63FD">
        <w:rPr>
          <w:lang w:val="en-US"/>
        </w:rPr>
        <w:t xml:space="preserve"> change, and the new </w:t>
      </w:r>
      <w:r>
        <w:rPr>
          <w:lang w:val="en-US"/>
        </w:rPr>
        <w:t>NF</w:t>
      </w:r>
      <w:r w:rsidRPr="000B63FD">
        <w:rPr>
          <w:lang w:val="en-US"/>
        </w:rPr>
        <w:t xml:space="preserve"> </w:t>
      </w:r>
      <w:r>
        <w:rPr>
          <w:lang w:val="en-US"/>
        </w:rPr>
        <w:t xml:space="preserve">service consumer </w:t>
      </w:r>
      <w:r w:rsidRPr="000B63FD">
        <w:rPr>
          <w:lang w:val="en-US"/>
        </w:rPr>
        <w:t xml:space="preserve">is not known, the NF service producer shall select an </w:t>
      </w:r>
      <w:r>
        <w:rPr>
          <w:lang w:val="en-US"/>
        </w:rPr>
        <w:t>NF</w:t>
      </w:r>
      <w:r w:rsidRPr="000B63FD">
        <w:rPr>
          <w:lang w:val="en-US"/>
        </w:rPr>
        <w:t xml:space="preserve"> </w:t>
      </w:r>
      <w:r>
        <w:rPr>
          <w:lang w:val="en-US"/>
        </w:rPr>
        <w:t xml:space="preserve">according to the binding indication as specified in clause 6.3.1.0 of </w:t>
      </w:r>
      <w:r w:rsidRPr="000B63FD">
        <w:rPr>
          <w:rFonts w:hint="eastAsia"/>
          <w:lang w:eastAsia="zh-CN"/>
        </w:rPr>
        <w:t>3GPP</w:t>
      </w:r>
      <w:r w:rsidRPr="000B63FD">
        <w:rPr>
          <w:lang w:eastAsia="zh-CN"/>
        </w:rPr>
        <w:t> </w:t>
      </w:r>
      <w:r w:rsidRPr="000B63FD">
        <w:rPr>
          <w:rFonts w:hint="eastAsia"/>
          <w:lang w:eastAsia="zh-CN"/>
        </w:rPr>
        <w:t>TS</w:t>
      </w:r>
      <w:r w:rsidRPr="000B63FD">
        <w:rPr>
          <w:lang w:eastAsia="zh-CN"/>
        </w:rPr>
        <w:t> </w:t>
      </w:r>
      <w:r w:rsidRPr="000B63FD">
        <w:rPr>
          <w:rFonts w:hint="eastAsia"/>
          <w:lang w:eastAsia="zh-CN"/>
        </w:rPr>
        <w:t>23.501</w:t>
      </w:r>
      <w:r w:rsidRPr="000B63FD">
        <w:rPr>
          <w:lang w:eastAsia="zh-CN"/>
        </w:rPr>
        <w:t> </w:t>
      </w:r>
      <w:r w:rsidRPr="000B63FD">
        <w:rPr>
          <w:rFonts w:hint="eastAsia"/>
          <w:lang w:eastAsia="zh-CN"/>
        </w:rPr>
        <w:t>[3]</w:t>
      </w:r>
      <w:r w:rsidRPr="00BC0997">
        <w:rPr>
          <w:lang w:val="en-US"/>
        </w:rPr>
        <w:t xml:space="preserve"> </w:t>
      </w:r>
      <w:r>
        <w:rPr>
          <w:lang w:val="en-US"/>
        </w:rPr>
        <w:t xml:space="preserve">and clause 4.17.12.4 of </w:t>
      </w:r>
      <w:r w:rsidRPr="000B63FD">
        <w:rPr>
          <w:bCs/>
          <w:lang w:eastAsia="zh-CN"/>
        </w:rPr>
        <w:t>3GPP</w:t>
      </w:r>
      <w:r w:rsidRPr="000B63FD">
        <w:t> TS 23.502 [</w:t>
      </w:r>
      <w:r w:rsidRPr="000B63FD">
        <w:rPr>
          <w:rFonts w:hint="eastAsia"/>
          <w:lang w:eastAsia="zh-CN"/>
        </w:rPr>
        <w:t>4</w:t>
      </w:r>
      <w:r w:rsidRPr="000B63FD">
        <w:t>]</w:t>
      </w:r>
      <w:r>
        <w:rPr>
          <w:lang w:val="en-US"/>
        </w:rPr>
        <w:t>.</w:t>
      </w:r>
    </w:p>
    <w:p w14:paraId="59FB3D26" w14:textId="77777777" w:rsidR="00816AB3" w:rsidRDefault="00816AB3" w:rsidP="00816AB3">
      <w:pPr>
        <w:pStyle w:val="B1"/>
        <w:rPr>
          <w:ins w:id="12" w:author="Huawei" w:date="2020-01-16T20:14:00Z"/>
          <w:lang w:val="en-US"/>
        </w:rPr>
      </w:pPr>
      <w:r>
        <w:rPr>
          <w:lang w:val="en-US"/>
        </w:rPr>
        <w:t>5</w:t>
      </w:r>
      <w:r w:rsidRPr="000B63FD">
        <w:rPr>
          <w:lang w:val="en-US"/>
        </w:rPr>
        <w:t>.</w:t>
      </w:r>
      <w:r w:rsidRPr="000B63FD">
        <w:rPr>
          <w:lang w:val="en-US"/>
        </w:rPr>
        <w:tab/>
        <w:t xml:space="preserve">When becoming aware of an </w:t>
      </w:r>
      <w:r>
        <w:rPr>
          <w:lang w:val="en-US"/>
        </w:rPr>
        <w:t>NF</w:t>
      </w:r>
      <w:r w:rsidRPr="000B63FD">
        <w:rPr>
          <w:lang w:val="en-US"/>
        </w:rPr>
        <w:t xml:space="preserve"> </w:t>
      </w:r>
      <w:r>
        <w:rPr>
          <w:lang w:val="en-US"/>
        </w:rPr>
        <w:t>service consumer</w:t>
      </w:r>
      <w:r w:rsidRPr="000B63FD">
        <w:rPr>
          <w:lang w:val="en-US"/>
        </w:rPr>
        <w:t xml:space="preserve"> change, the NF service producer </w:t>
      </w:r>
      <w:r>
        <w:rPr>
          <w:lang w:val="en-US"/>
        </w:rPr>
        <w:t xml:space="preserve">or SCP </w:t>
      </w:r>
      <w:r w:rsidRPr="000B63FD">
        <w:rPr>
          <w:lang w:val="en-US"/>
        </w:rPr>
        <w:t xml:space="preserve">shall exchange the authority part of the Notification URI with new </w:t>
      </w:r>
      <w:r>
        <w:rPr>
          <w:lang w:val="en-US"/>
        </w:rPr>
        <w:t>NF</w:t>
      </w:r>
      <w:r w:rsidRPr="000B63FD">
        <w:rPr>
          <w:lang w:val="en-US"/>
        </w:rPr>
        <w:t xml:space="preserve"> </w:t>
      </w:r>
      <w:r>
        <w:rPr>
          <w:lang w:val="en-US"/>
        </w:rPr>
        <w:t>service consumer</w:t>
      </w:r>
      <w:r w:rsidRPr="000B63FD">
        <w:rPr>
          <w:lang w:val="en-US"/>
        </w:rPr>
        <w:t xml:space="preserve"> information and shall use that URI in subsequent communication.</w:t>
      </w:r>
    </w:p>
    <w:p w14:paraId="1665B9F7" w14:textId="77777777" w:rsidR="00816AB3" w:rsidRPr="000B63FD" w:rsidRDefault="00816AB3" w:rsidP="00816AB3">
      <w:pPr>
        <w:pStyle w:val="B1"/>
        <w:rPr>
          <w:lang w:val="en-US"/>
        </w:rPr>
      </w:pPr>
      <w:ins w:id="13" w:author="Huawei" w:date="2020-01-16T20:14:00Z">
        <w:r>
          <w:rPr>
            <w:lang w:val="en-US"/>
          </w:rPr>
          <w:t>6.</w:t>
        </w:r>
        <w:r>
          <w:rPr>
            <w:lang w:val="en-US"/>
          </w:rPr>
          <w:tab/>
        </w:r>
        <w:r w:rsidRPr="00816AB3">
          <w:rPr>
            <w:lang w:val="en-US"/>
          </w:rPr>
          <w:t xml:space="preserve">When the </w:t>
        </w:r>
      </w:ins>
      <w:ins w:id="14" w:author="Huawei" w:date="2020-01-16T20:16:00Z">
        <w:r>
          <w:rPr>
            <w:lang w:val="en-US"/>
          </w:rPr>
          <w:t>NF service consumer changed,</w:t>
        </w:r>
      </w:ins>
      <w:ins w:id="15" w:author="Huawei" w:date="2020-01-16T20:14:00Z">
        <w:r w:rsidRPr="00816AB3">
          <w:rPr>
            <w:lang w:val="en-US"/>
          </w:rPr>
          <w:t xml:space="preserve"> </w:t>
        </w:r>
      </w:ins>
      <w:ins w:id="16" w:author="Huawei" w:date="2020-01-16T20:16:00Z">
        <w:r>
          <w:rPr>
            <w:lang w:val="en-US"/>
          </w:rPr>
          <w:t>t</w:t>
        </w:r>
      </w:ins>
      <w:ins w:id="17" w:author="Huawei" w:date="2020-01-16T20:14:00Z">
        <w:r w:rsidRPr="00816AB3">
          <w:rPr>
            <w:lang w:val="en-US"/>
          </w:rPr>
          <w:t>he new</w:t>
        </w:r>
      </w:ins>
      <w:ins w:id="18" w:author="Huawei" w:date="2020-01-16T20:16:00Z">
        <w:r>
          <w:rPr>
            <w:lang w:val="en-US"/>
          </w:rPr>
          <w:t xml:space="preserve"> NF service consumer</w:t>
        </w:r>
      </w:ins>
      <w:ins w:id="19" w:author="Huawei" w:date="2020-01-16T20:14:00Z">
        <w:r w:rsidRPr="00816AB3">
          <w:rPr>
            <w:lang w:val="en-US"/>
          </w:rPr>
          <w:t xml:space="preserve"> </w:t>
        </w:r>
      </w:ins>
      <w:ins w:id="20" w:author="Huawei" w:date="2020-01-17T14:51:00Z">
        <w:r w:rsidR="00525263">
          <w:rPr>
            <w:rFonts w:hint="eastAsia"/>
            <w:lang w:val="en-US" w:eastAsia="zh-CN"/>
          </w:rPr>
          <w:t>may</w:t>
        </w:r>
        <w:r w:rsidR="00525263">
          <w:rPr>
            <w:lang w:val="en-US"/>
          </w:rPr>
          <w:t xml:space="preserve"> </w:t>
        </w:r>
      </w:ins>
      <w:ins w:id="21" w:author="Huawei" w:date="2020-01-16T20:14:00Z">
        <w:r w:rsidRPr="00816AB3">
          <w:rPr>
            <w:lang w:val="en-US"/>
          </w:rPr>
          <w:t>send</w:t>
        </w:r>
        <w:r w:rsidR="00525263">
          <w:rPr>
            <w:lang w:val="en-US"/>
          </w:rPr>
          <w:t xml:space="preserve"> a new </w:t>
        </w:r>
      </w:ins>
      <w:ins w:id="22" w:author="Huawei" w:date="2020-01-17T14:53:00Z">
        <w:r w:rsidR="00525263">
          <w:rPr>
            <w:lang w:val="en-US"/>
          </w:rPr>
          <w:t>N</w:t>
        </w:r>
      </w:ins>
      <w:ins w:id="23" w:author="Huawei" w:date="2020-01-16T20:14:00Z">
        <w:r w:rsidRPr="00816AB3">
          <w:rPr>
            <w:lang w:val="en-US"/>
          </w:rPr>
          <w:t xml:space="preserve">otification URI to </w:t>
        </w:r>
      </w:ins>
      <w:ins w:id="24" w:author="Huawei" w:date="2020-01-16T20:18:00Z">
        <w:r>
          <w:rPr>
            <w:lang w:val="en-US"/>
          </w:rPr>
          <w:t xml:space="preserve">the </w:t>
        </w:r>
        <w:r w:rsidRPr="000B63FD">
          <w:rPr>
            <w:lang w:val="en-US"/>
          </w:rPr>
          <w:t>NF service producer</w:t>
        </w:r>
      </w:ins>
      <w:ins w:id="25" w:author="Huawei" w:date="2020-01-16T20:14:00Z">
        <w:r w:rsidRPr="00816AB3">
          <w:rPr>
            <w:lang w:val="en-US"/>
          </w:rPr>
          <w:t xml:space="preserve"> if a subscription </w:t>
        </w:r>
      </w:ins>
      <w:ins w:id="26" w:author="Huawei" w:date="2020-01-16T20:18:00Z">
        <w:r w:rsidR="00451860">
          <w:rPr>
            <w:lang w:val="en-US"/>
          </w:rPr>
          <w:t>is</w:t>
        </w:r>
      </w:ins>
      <w:ins w:id="27" w:author="Huawei" w:date="2020-01-16T20:14:00Z">
        <w:r w:rsidRPr="00816AB3">
          <w:rPr>
            <w:lang w:val="en-US"/>
          </w:rPr>
          <w:t xml:space="preserve"> created </w:t>
        </w:r>
      </w:ins>
      <w:ins w:id="28" w:author="Huawei" w:date="2020-01-16T20:18:00Z">
        <w:r>
          <w:rPr>
            <w:lang w:val="en-US"/>
          </w:rPr>
          <w:t>based on</w:t>
        </w:r>
      </w:ins>
      <w:ins w:id="29" w:author="Huawei" w:date="2020-01-16T20:14:00Z">
        <w:r w:rsidRPr="00816AB3">
          <w:rPr>
            <w:lang w:val="en-US"/>
          </w:rPr>
          <w:t xml:space="preserve"> the</w:t>
        </w:r>
      </w:ins>
      <w:ins w:id="30" w:author="Huawei" w:date="2020-01-16T20:18:00Z">
        <w:r>
          <w:rPr>
            <w:lang w:val="en-US"/>
          </w:rPr>
          <w:t xml:space="preserve"> shared</w:t>
        </w:r>
      </w:ins>
      <w:ins w:id="31" w:author="Huawei" w:date="2020-01-16T20:14:00Z">
        <w:r w:rsidRPr="00816AB3">
          <w:rPr>
            <w:lang w:val="en-US"/>
          </w:rPr>
          <w:t xml:space="preserve"> context data. If the </w:t>
        </w:r>
      </w:ins>
      <w:ins w:id="32" w:author="Huawei" w:date="2020-01-16T20:19:00Z">
        <w:r w:rsidR="00451860" w:rsidRPr="00525263">
          <w:rPr>
            <w:lang w:val="en-US"/>
          </w:rPr>
          <w:t xml:space="preserve">implicit </w:t>
        </w:r>
      </w:ins>
      <w:ins w:id="33" w:author="Huawei" w:date="2020-01-16T20:14:00Z">
        <w:r w:rsidRPr="00525263">
          <w:rPr>
            <w:lang w:val="en-US"/>
          </w:rPr>
          <w:t>subscription</w:t>
        </w:r>
        <w:r w:rsidRPr="00816AB3">
          <w:rPr>
            <w:lang w:val="en-US"/>
          </w:rPr>
          <w:t xml:space="preserve"> is </w:t>
        </w:r>
      </w:ins>
      <w:ins w:id="34" w:author="Huawei" w:date="2020-01-16T20:19:00Z">
        <w:r w:rsidR="00451860">
          <w:rPr>
            <w:lang w:val="en-US"/>
          </w:rPr>
          <w:t>created</w:t>
        </w:r>
      </w:ins>
      <w:ins w:id="35" w:author="Huawei" w:date="2020-01-16T20:14:00Z">
        <w:r w:rsidR="00525263">
          <w:rPr>
            <w:lang w:val="en-US"/>
          </w:rPr>
          <w:t xml:space="preserve">, the new </w:t>
        </w:r>
      </w:ins>
      <w:ins w:id="36" w:author="Huawei" w:date="2020-01-17T14:53:00Z">
        <w:r w:rsidR="00525263">
          <w:rPr>
            <w:lang w:val="en-US"/>
          </w:rPr>
          <w:t>N</w:t>
        </w:r>
      </w:ins>
      <w:ins w:id="37" w:author="Huawei" w:date="2020-01-16T20:14:00Z">
        <w:r w:rsidRPr="00816AB3">
          <w:rPr>
            <w:lang w:val="en-US"/>
          </w:rPr>
          <w:t xml:space="preserve">otification URI is carried in a service update request message. If the </w:t>
        </w:r>
      </w:ins>
      <w:ins w:id="38" w:author="Huawei" w:date="2020-01-16T20:19:00Z">
        <w:r w:rsidR="00451860" w:rsidRPr="00525263">
          <w:rPr>
            <w:lang w:val="en-US"/>
          </w:rPr>
          <w:t xml:space="preserve">explicit </w:t>
        </w:r>
      </w:ins>
      <w:ins w:id="39" w:author="Huawei" w:date="2020-01-16T20:14:00Z">
        <w:r w:rsidRPr="00525263">
          <w:rPr>
            <w:lang w:val="en-US"/>
          </w:rPr>
          <w:t>subscription</w:t>
        </w:r>
        <w:r w:rsidRPr="00816AB3">
          <w:rPr>
            <w:lang w:val="en-US"/>
          </w:rPr>
          <w:t xml:space="preserve"> is </w:t>
        </w:r>
      </w:ins>
      <w:ins w:id="40" w:author="Huawei" w:date="2020-01-16T20:19:00Z">
        <w:r w:rsidR="00451860">
          <w:rPr>
            <w:lang w:val="en-US"/>
          </w:rPr>
          <w:t>created</w:t>
        </w:r>
      </w:ins>
      <w:ins w:id="41" w:author="Huawei" w:date="2020-01-16T20:14:00Z">
        <w:r w:rsidRPr="00816AB3">
          <w:rPr>
            <w:lang w:val="en-US"/>
          </w:rPr>
          <w:t xml:space="preserve">, the </w:t>
        </w:r>
      </w:ins>
      <w:ins w:id="42" w:author="Huawei" w:date="2020-01-16T20:20:00Z">
        <w:r w:rsidR="00CF3A06">
          <w:rPr>
            <w:lang w:val="en-US"/>
          </w:rPr>
          <w:t>NF service consumer</w:t>
        </w:r>
      </w:ins>
      <w:ins w:id="43" w:author="Huawei" w:date="2020-01-16T20:14:00Z">
        <w:r w:rsidRPr="00816AB3">
          <w:rPr>
            <w:lang w:val="en-US"/>
          </w:rPr>
          <w:t xml:space="preserve"> </w:t>
        </w:r>
      </w:ins>
      <w:ins w:id="44" w:author="Huawei" w:date="2020-01-17T14:53:00Z">
        <w:r w:rsidR="00525263">
          <w:rPr>
            <w:lang w:val="en-US"/>
          </w:rPr>
          <w:t xml:space="preserve">may </w:t>
        </w:r>
      </w:ins>
      <w:ins w:id="45" w:author="Huawei" w:date="2020-01-16T20:14:00Z">
        <w:r w:rsidR="00525263">
          <w:rPr>
            <w:lang w:val="en-US"/>
          </w:rPr>
          <w:t>send</w:t>
        </w:r>
        <w:r w:rsidRPr="00816AB3">
          <w:rPr>
            <w:lang w:val="en-US"/>
          </w:rPr>
          <w:t xml:space="preserve"> a subscription update request </w:t>
        </w:r>
        <w:r w:rsidR="00525263">
          <w:rPr>
            <w:lang w:val="en-US"/>
          </w:rPr>
          <w:t xml:space="preserve">including the new </w:t>
        </w:r>
      </w:ins>
      <w:ins w:id="46" w:author="Huawei" w:date="2020-01-17T14:53:00Z">
        <w:r w:rsidR="00525263">
          <w:rPr>
            <w:lang w:val="en-US"/>
          </w:rPr>
          <w:t>N</w:t>
        </w:r>
      </w:ins>
      <w:ins w:id="47" w:author="Huawei" w:date="2020-01-16T20:14:00Z">
        <w:r w:rsidRPr="00816AB3">
          <w:rPr>
            <w:lang w:val="en-US"/>
          </w:rPr>
          <w:t xml:space="preserve">otification URI to the </w:t>
        </w:r>
      </w:ins>
      <w:ins w:id="48" w:author="Huawei" w:date="2020-01-16T20:20:00Z">
        <w:r w:rsidR="00CF3A06" w:rsidRPr="000B63FD">
          <w:rPr>
            <w:lang w:val="en-US"/>
          </w:rPr>
          <w:t>NF service producer</w:t>
        </w:r>
      </w:ins>
      <w:ins w:id="49" w:author="Huawei" w:date="2020-01-16T20:14:00Z">
        <w:r w:rsidRPr="00816AB3">
          <w:rPr>
            <w:lang w:val="en-US"/>
          </w:rPr>
          <w:t>.</w:t>
        </w:r>
      </w:ins>
    </w:p>
    <w:p w14:paraId="579C066E" w14:textId="77777777" w:rsidR="00816AB3" w:rsidRPr="000B63FD" w:rsidRDefault="00816AB3" w:rsidP="00816AB3">
      <w:pPr>
        <w:pStyle w:val="B1"/>
        <w:rPr>
          <w:lang w:val="en-US"/>
        </w:rPr>
      </w:pPr>
      <w:del w:id="50" w:author="Huawei" w:date="2020-01-16T20:21:00Z">
        <w:r w:rsidDel="00BE0A15">
          <w:rPr>
            <w:lang w:val="en-US"/>
          </w:rPr>
          <w:delText>6</w:delText>
        </w:r>
      </w:del>
      <w:ins w:id="51" w:author="Huawei" w:date="2020-01-16T20:21:00Z">
        <w:r w:rsidR="00BE0A15">
          <w:rPr>
            <w:lang w:val="en-US"/>
          </w:rPr>
          <w:t>7</w:t>
        </w:r>
      </w:ins>
      <w:r w:rsidRPr="000B63FD">
        <w:rPr>
          <w:lang w:val="en-US"/>
        </w:rPr>
        <w:t>.</w:t>
      </w:r>
      <w:r w:rsidRPr="000B63FD">
        <w:rPr>
          <w:lang w:val="en-US"/>
        </w:rPr>
        <w:tab/>
        <w:t xml:space="preserve">Each </w:t>
      </w:r>
      <w:r>
        <w:rPr>
          <w:lang w:val="en-US"/>
        </w:rPr>
        <w:t>NF</w:t>
      </w:r>
      <w:r w:rsidRPr="000B63FD">
        <w:rPr>
          <w:lang w:val="en-US"/>
        </w:rPr>
        <w:t xml:space="preserve"> within the </w:t>
      </w:r>
      <w:r>
        <w:rPr>
          <w:lang w:val="en-US"/>
        </w:rPr>
        <w:t>NF</w:t>
      </w:r>
      <w:r w:rsidRPr="000B63FD">
        <w:rPr>
          <w:lang w:val="en-US"/>
        </w:rPr>
        <w:t xml:space="preserve"> set shall be prepared to receive notifications from the NF service producer, by either handling the notification to the Notification URI constructed according to bullet </w:t>
      </w:r>
      <w:r>
        <w:rPr>
          <w:lang w:val="en-US"/>
        </w:rPr>
        <w:t>5</w:t>
      </w:r>
      <w:r w:rsidRPr="000B63FD">
        <w:rPr>
          <w:lang w:val="en-US"/>
        </w:rPr>
        <w:t xml:space="preserve"> with the own address as authority part,</w:t>
      </w:r>
      <w:ins w:id="52" w:author="Huawei" w:date="2020-01-16T20:22:00Z">
        <w:r w:rsidR="00BE0A15">
          <w:rPr>
            <w:lang w:val="en-US"/>
          </w:rPr>
          <w:t xml:space="preserve"> or by handling the notification to the </w:t>
        </w:r>
        <w:r w:rsidR="00BE0A15" w:rsidRPr="000B63FD">
          <w:rPr>
            <w:lang w:val="en-US"/>
          </w:rPr>
          <w:t>Notification URI</w:t>
        </w:r>
        <w:r w:rsidR="00BE0A15">
          <w:rPr>
            <w:lang w:val="en-US"/>
          </w:rPr>
          <w:t xml:space="preserve"> notified in bullet</w:t>
        </w:r>
      </w:ins>
      <w:ins w:id="53" w:author="Huawei" w:date="2020-01-17T14:38:00Z">
        <w:r w:rsidR="000A667D">
          <w:rPr>
            <w:lang w:val="en-US"/>
          </w:rPr>
          <w:t xml:space="preserve"> </w:t>
        </w:r>
      </w:ins>
      <w:ins w:id="54" w:author="Huawei" w:date="2020-01-16T20:22:00Z">
        <w:r w:rsidR="00BE0A15">
          <w:rPr>
            <w:lang w:val="en-US"/>
          </w:rPr>
          <w:t>6,</w:t>
        </w:r>
      </w:ins>
      <w:r w:rsidRPr="000B63FD">
        <w:rPr>
          <w:lang w:val="en-US"/>
        </w:rPr>
        <w:t xml:space="preserve"> or by replying with an HTTP 3xx redirect pointing to a new </w:t>
      </w:r>
      <w:r>
        <w:rPr>
          <w:lang w:val="en-US"/>
        </w:rPr>
        <w:t>NF</w:t>
      </w:r>
      <w:r w:rsidRPr="000B63FD">
        <w:rPr>
          <w:lang w:val="en-US"/>
        </w:rPr>
        <w:t>, or by replying with another HTTP error.</w:t>
      </w:r>
    </w:p>
    <w:p w14:paraId="17AF91AA" w14:textId="77777777" w:rsidR="00816AB3" w:rsidRPr="000B63FD" w:rsidRDefault="00816AB3" w:rsidP="00816AB3">
      <w:pPr>
        <w:pStyle w:val="EditorsNote"/>
        <w:rPr>
          <w:lang w:val="en-US"/>
        </w:rPr>
      </w:pPr>
      <w:r>
        <w:rPr>
          <w:lang w:val="en-US"/>
        </w:rPr>
        <w:t xml:space="preserve">Editor's Note: the behaviour when NFs of an NF Set are not able to receive </w:t>
      </w:r>
      <w:r w:rsidRPr="000B63FD">
        <w:rPr>
          <w:lang w:val="en-US"/>
        </w:rPr>
        <w:t xml:space="preserve">Notification URI constructed according to bullet </w:t>
      </w:r>
      <w:r>
        <w:rPr>
          <w:lang w:val="en-US"/>
        </w:rPr>
        <w:t>5</w:t>
      </w:r>
      <w:r w:rsidRPr="000B63FD">
        <w:rPr>
          <w:lang w:val="en-US"/>
        </w:rPr>
        <w:t xml:space="preserve"> </w:t>
      </w:r>
      <w:r>
        <w:rPr>
          <w:lang w:val="en-US"/>
        </w:rPr>
        <w:t xml:space="preserve">is FFS, e.g. regarding </w:t>
      </w:r>
      <w:del w:id="55" w:author="Huawei" w:date="2020-01-16T20:24:00Z">
        <w:r w:rsidDel="0032295A">
          <w:rPr>
            <w:lang w:val="en-US"/>
          </w:rPr>
          <w:delText xml:space="preserve">how to update the NF producer with a new notification URI and </w:delText>
        </w:r>
      </w:del>
      <w:r>
        <w:rPr>
          <w:lang w:val="en-US"/>
        </w:rPr>
        <w:t>how to handle and reply to an incoming notification request with an unknown URI.</w:t>
      </w:r>
    </w:p>
    <w:p w14:paraId="4573E938" w14:textId="77777777" w:rsidR="00816AB3" w:rsidRPr="000B63FD" w:rsidRDefault="00C17B39" w:rsidP="00816AB3">
      <w:pPr>
        <w:pStyle w:val="B1"/>
        <w:rPr>
          <w:lang w:val="en-US"/>
        </w:rPr>
      </w:pPr>
      <w:ins w:id="56" w:author="Huawei" w:date="2020-01-16T20:23:00Z">
        <w:r>
          <w:rPr>
            <w:lang w:val="en-US"/>
          </w:rPr>
          <w:t>8</w:t>
        </w:r>
      </w:ins>
      <w:del w:id="57" w:author="Huawei" w:date="2020-01-16T20:23:00Z">
        <w:r w:rsidR="00816AB3" w:rsidDel="00C17B39">
          <w:rPr>
            <w:lang w:val="en-US"/>
          </w:rPr>
          <w:delText>7</w:delText>
        </w:r>
      </w:del>
      <w:r w:rsidR="00816AB3" w:rsidRPr="000B63FD">
        <w:rPr>
          <w:lang w:val="en-US"/>
        </w:rPr>
        <w:t>.</w:t>
      </w:r>
      <w:r w:rsidR="00816AB3" w:rsidRPr="000B63FD">
        <w:rPr>
          <w:lang w:val="en-US"/>
        </w:rPr>
        <w:tab/>
        <w:t xml:space="preserve">The NF service producer shall be prepared to receive updates to resources of the related service from any </w:t>
      </w:r>
      <w:r w:rsidR="00816AB3">
        <w:rPr>
          <w:lang w:val="en-US"/>
        </w:rPr>
        <w:t>NF</w:t>
      </w:r>
      <w:r w:rsidR="00816AB3" w:rsidRPr="000B63FD">
        <w:rPr>
          <w:lang w:val="en-US"/>
        </w:rPr>
        <w:t xml:space="preserve"> within the set.</w:t>
      </w:r>
    </w:p>
    <w:p w14:paraId="0AC6E79B" w14:textId="77777777" w:rsidR="00816AB3" w:rsidRPr="000B63FD" w:rsidRDefault="00816AB3" w:rsidP="00816AB3">
      <w:pPr>
        <w:pStyle w:val="4"/>
        <w:rPr>
          <w:lang w:val="en-US"/>
        </w:rPr>
      </w:pPr>
      <w:bookmarkStart w:id="58" w:name="_Toc19708985"/>
      <w:bookmarkStart w:id="59" w:name="_Toc27745063"/>
      <w:bookmarkStart w:id="60" w:name="_Toc29803216"/>
      <w:r w:rsidRPr="000B63FD">
        <w:rPr>
          <w:lang w:eastAsia="zh-CN"/>
        </w:rPr>
        <w:t>6.5.</w:t>
      </w:r>
      <w:r>
        <w:rPr>
          <w:lang w:eastAsia="zh-CN"/>
        </w:rPr>
        <w:t>3</w:t>
      </w:r>
      <w:r w:rsidRPr="000B63FD">
        <w:rPr>
          <w:lang w:eastAsia="zh-CN"/>
        </w:rPr>
        <w:t>.3</w:t>
      </w:r>
      <w:r w:rsidRPr="000B63FD">
        <w:rPr>
          <w:lang w:eastAsia="zh-CN"/>
        </w:rPr>
        <w:tab/>
      </w:r>
      <w:r>
        <w:rPr>
          <w:lang w:eastAsia="zh-CN"/>
        </w:rPr>
        <w:t xml:space="preserve">Stateless NF </w:t>
      </w:r>
      <w:r w:rsidRPr="000B63FD">
        <w:rPr>
          <w:lang w:val="en-US"/>
        </w:rPr>
        <w:t>as service producer</w:t>
      </w:r>
      <w:bookmarkEnd w:id="58"/>
      <w:bookmarkEnd w:id="59"/>
      <w:bookmarkEnd w:id="60"/>
    </w:p>
    <w:p w14:paraId="0BAFEC1F" w14:textId="77777777" w:rsidR="00816AB3" w:rsidRDefault="00816AB3" w:rsidP="00816AB3">
      <w:pPr>
        <w:pStyle w:val="B1"/>
        <w:rPr>
          <w:lang w:val="en-US"/>
        </w:rPr>
      </w:pPr>
      <w:r w:rsidRPr="000B63FD">
        <w:rPr>
          <w:lang w:val="en-US"/>
        </w:rPr>
        <w:t>1.</w:t>
      </w:r>
      <w:r w:rsidRPr="000B63FD">
        <w:rPr>
          <w:lang w:val="en-US"/>
        </w:rPr>
        <w:tab/>
        <w:t xml:space="preserve">When </w:t>
      </w:r>
      <w:r>
        <w:rPr>
          <w:lang w:val="en-US"/>
        </w:rPr>
        <w:t>the NF service producer</w:t>
      </w:r>
      <w:r w:rsidRPr="000B63FD">
        <w:rPr>
          <w:lang w:val="en-US"/>
        </w:rPr>
        <w:t xml:space="preserve"> receives </w:t>
      </w:r>
      <w:r>
        <w:rPr>
          <w:lang w:val="en-US"/>
        </w:rPr>
        <w:t xml:space="preserve">a </w:t>
      </w:r>
      <w:r w:rsidRPr="000B63FD">
        <w:rPr>
          <w:lang w:val="en-US"/>
        </w:rPr>
        <w:t xml:space="preserve">request to establish a service, it may provide </w:t>
      </w:r>
      <w:r>
        <w:rPr>
          <w:lang w:val="en-US"/>
        </w:rPr>
        <w:t xml:space="preserve">binding </w:t>
      </w:r>
      <w:r w:rsidRPr="000B63FD">
        <w:rPr>
          <w:lang w:val="en-US"/>
        </w:rPr>
        <w:t>information</w:t>
      </w:r>
      <w:r>
        <w:rPr>
          <w:lang w:val="en-US"/>
        </w:rPr>
        <w:t xml:space="preserve"> as specified in clause 6.3.1.0 of </w:t>
      </w:r>
      <w:r w:rsidRPr="000B63FD">
        <w:rPr>
          <w:rFonts w:hint="eastAsia"/>
          <w:lang w:eastAsia="zh-CN"/>
        </w:rPr>
        <w:t>3GPP</w:t>
      </w:r>
      <w:r w:rsidRPr="000B63FD">
        <w:rPr>
          <w:lang w:eastAsia="zh-CN"/>
        </w:rPr>
        <w:t> </w:t>
      </w:r>
      <w:r w:rsidRPr="000B63FD">
        <w:rPr>
          <w:rFonts w:hint="eastAsia"/>
          <w:lang w:eastAsia="zh-CN"/>
        </w:rPr>
        <w:t>TS</w:t>
      </w:r>
      <w:r w:rsidRPr="000B63FD">
        <w:rPr>
          <w:lang w:eastAsia="zh-CN"/>
        </w:rPr>
        <w:t> </w:t>
      </w:r>
      <w:r w:rsidRPr="000B63FD">
        <w:rPr>
          <w:rFonts w:hint="eastAsia"/>
          <w:lang w:eastAsia="zh-CN"/>
        </w:rPr>
        <w:t>23.501</w:t>
      </w:r>
      <w:r w:rsidRPr="000B63FD">
        <w:rPr>
          <w:lang w:eastAsia="zh-CN"/>
        </w:rPr>
        <w:t> </w:t>
      </w:r>
      <w:r w:rsidRPr="000B63FD">
        <w:rPr>
          <w:rFonts w:hint="eastAsia"/>
          <w:lang w:eastAsia="zh-CN"/>
        </w:rPr>
        <w:t>[3]</w:t>
      </w:r>
      <w:r>
        <w:rPr>
          <w:lang w:val="en-US"/>
        </w:rPr>
        <w:t xml:space="preserve"> and clause 4.17.12 of </w:t>
      </w:r>
      <w:r w:rsidRPr="000B63FD">
        <w:rPr>
          <w:bCs/>
          <w:lang w:eastAsia="zh-CN"/>
        </w:rPr>
        <w:t>3GPP</w:t>
      </w:r>
      <w:r w:rsidRPr="000B63FD">
        <w:t> TS 23.502 [</w:t>
      </w:r>
      <w:r w:rsidRPr="000B63FD">
        <w:rPr>
          <w:rFonts w:hint="eastAsia"/>
          <w:lang w:eastAsia="zh-CN"/>
        </w:rPr>
        <w:t>4</w:t>
      </w:r>
      <w:r w:rsidRPr="000B63FD">
        <w:t>]</w:t>
      </w:r>
      <w:r>
        <w:t xml:space="preserve"> </w:t>
      </w:r>
      <w:r>
        <w:rPr>
          <w:lang w:val="en-US"/>
        </w:rPr>
        <w:t>to establish a binding between the NF service consumer and the NF service producer for subsequent related requests.</w:t>
      </w:r>
    </w:p>
    <w:p w14:paraId="77020752" w14:textId="77777777" w:rsidR="00816AB3" w:rsidRPr="000B63FD" w:rsidRDefault="00816AB3" w:rsidP="00816AB3">
      <w:pPr>
        <w:pStyle w:val="B1"/>
        <w:rPr>
          <w:lang w:val="en-US"/>
        </w:rPr>
      </w:pPr>
      <w:r w:rsidRPr="000B63FD">
        <w:rPr>
          <w:lang w:val="en-US"/>
        </w:rPr>
        <w:t>2.</w:t>
      </w:r>
      <w:r w:rsidRPr="000B63FD">
        <w:rPr>
          <w:lang w:val="en-US"/>
        </w:rPr>
        <w:tab/>
      </w:r>
      <w:r>
        <w:rPr>
          <w:lang w:val="en-US"/>
        </w:rPr>
        <w:t xml:space="preserve">The </w:t>
      </w:r>
      <w:r w:rsidRPr="000B63FD">
        <w:rPr>
          <w:lang w:val="en-US"/>
        </w:rPr>
        <w:t xml:space="preserve">NF service consumer </w:t>
      </w:r>
      <w:r>
        <w:rPr>
          <w:lang w:val="en-US"/>
        </w:rPr>
        <w:t xml:space="preserve">or SCP </w:t>
      </w:r>
      <w:r w:rsidRPr="000B63FD">
        <w:rPr>
          <w:lang w:val="en-US"/>
        </w:rPr>
        <w:t xml:space="preserve">may use the Nnrf_NFDiscovery service to discover </w:t>
      </w:r>
      <w:r>
        <w:rPr>
          <w:lang w:val="en-US"/>
        </w:rPr>
        <w:t>NFs</w:t>
      </w:r>
      <w:r w:rsidRPr="000B63FD">
        <w:rPr>
          <w:lang w:val="en-US"/>
        </w:rPr>
        <w:t xml:space="preserve"> within an </w:t>
      </w:r>
      <w:r>
        <w:rPr>
          <w:lang w:val="en-US"/>
        </w:rPr>
        <w:t>NF</w:t>
      </w:r>
      <w:r w:rsidRPr="000B63FD">
        <w:rPr>
          <w:lang w:val="en-US"/>
        </w:rPr>
        <w:t xml:space="preserve"> set</w:t>
      </w:r>
      <w:r>
        <w:rPr>
          <w:lang w:val="en-US"/>
        </w:rPr>
        <w:t xml:space="preserve"> or NF services within a NF service set</w:t>
      </w:r>
      <w:r w:rsidRPr="000B63FD">
        <w:rPr>
          <w:lang w:val="en-US"/>
        </w:rPr>
        <w:t>.</w:t>
      </w:r>
    </w:p>
    <w:p w14:paraId="23DFDF7C" w14:textId="77777777" w:rsidR="00816AB3" w:rsidRPr="000B63FD" w:rsidRDefault="00816AB3" w:rsidP="00816AB3">
      <w:pPr>
        <w:pStyle w:val="B1"/>
        <w:rPr>
          <w:lang w:val="en-US"/>
        </w:rPr>
      </w:pPr>
      <w:r>
        <w:rPr>
          <w:lang w:val="en-US"/>
        </w:rPr>
        <w:lastRenderedPageBreak/>
        <w:t>3</w:t>
      </w:r>
      <w:r w:rsidRPr="000B63FD">
        <w:rPr>
          <w:lang w:val="en-US"/>
        </w:rPr>
        <w:t>.</w:t>
      </w:r>
      <w:r w:rsidRPr="000B63FD">
        <w:rPr>
          <w:lang w:val="en-US"/>
        </w:rPr>
        <w:tab/>
        <w:t xml:space="preserve">An NF service consumer may become aware of </w:t>
      </w:r>
      <w:r>
        <w:rPr>
          <w:lang w:val="en-US"/>
        </w:rPr>
        <w:t>a NF</w:t>
      </w:r>
      <w:r w:rsidRPr="000B63FD">
        <w:rPr>
          <w:lang w:val="en-US"/>
        </w:rPr>
        <w:t xml:space="preserve"> </w:t>
      </w:r>
      <w:r>
        <w:rPr>
          <w:lang w:val="en-US"/>
        </w:rPr>
        <w:t xml:space="preserve">service producer </w:t>
      </w:r>
      <w:r w:rsidRPr="000B63FD">
        <w:rPr>
          <w:lang w:val="en-US"/>
        </w:rPr>
        <w:t>change</w:t>
      </w:r>
      <w:r>
        <w:rPr>
          <w:lang w:val="en-US"/>
        </w:rPr>
        <w:t xml:space="preserve">, by receiving an updated binding information, or via an </w:t>
      </w:r>
      <w:r w:rsidRPr="000B63FD">
        <w:t>Error response</w:t>
      </w:r>
      <w:r w:rsidRPr="008B6987">
        <w:t xml:space="preserve"> </w:t>
      </w:r>
      <w:r w:rsidRPr="000B63FD">
        <w:t xml:space="preserve">from the old or a selected new </w:t>
      </w:r>
      <w:r>
        <w:t>NF</w:t>
      </w:r>
      <w:r w:rsidRPr="000B63FD">
        <w:t xml:space="preserve">, via link level failures (e.g. no response from the </w:t>
      </w:r>
      <w:r>
        <w:t>NF</w:t>
      </w:r>
      <w:r w:rsidRPr="000B63FD">
        <w:t xml:space="preserve">), or via a notification from the NRF that the </w:t>
      </w:r>
      <w:r>
        <w:t>N</w:t>
      </w:r>
      <w:r w:rsidRPr="000B63FD">
        <w:t xml:space="preserve">F has deregistered. The HTTP error response may be a 3xx redirect response pointing to a new </w:t>
      </w:r>
      <w:r>
        <w:t>N</w:t>
      </w:r>
      <w:r w:rsidRPr="000B63FD">
        <w:t>F.</w:t>
      </w:r>
    </w:p>
    <w:p w14:paraId="5E8D53EA" w14:textId="77777777" w:rsidR="00816AB3" w:rsidRPr="000B63FD" w:rsidRDefault="00816AB3" w:rsidP="00816AB3">
      <w:pPr>
        <w:pStyle w:val="B1"/>
        <w:rPr>
          <w:lang w:val="en-US"/>
        </w:rPr>
      </w:pPr>
      <w:r>
        <w:rPr>
          <w:lang w:val="en-US"/>
        </w:rPr>
        <w:t>4</w:t>
      </w:r>
      <w:r w:rsidRPr="000B63FD">
        <w:rPr>
          <w:lang w:val="en-US"/>
        </w:rPr>
        <w:t>.</w:t>
      </w:r>
      <w:r w:rsidRPr="000B63FD">
        <w:rPr>
          <w:lang w:val="en-US"/>
        </w:rPr>
        <w:tab/>
        <w:t xml:space="preserve">When becoming aware of a </w:t>
      </w:r>
      <w:r>
        <w:rPr>
          <w:lang w:val="en-US"/>
        </w:rPr>
        <w:t>N</w:t>
      </w:r>
      <w:r w:rsidRPr="000B63FD">
        <w:rPr>
          <w:lang w:val="en-US"/>
        </w:rPr>
        <w:t xml:space="preserve">F </w:t>
      </w:r>
      <w:r>
        <w:rPr>
          <w:lang w:val="en-US"/>
        </w:rPr>
        <w:t>service producer</w:t>
      </w:r>
      <w:r w:rsidRPr="000B63FD">
        <w:rPr>
          <w:lang w:val="en-US"/>
        </w:rPr>
        <w:t xml:space="preserve"> change, and the new </w:t>
      </w:r>
      <w:r>
        <w:rPr>
          <w:lang w:val="en-US"/>
        </w:rPr>
        <w:t>N</w:t>
      </w:r>
      <w:r w:rsidRPr="000B63FD">
        <w:rPr>
          <w:lang w:val="en-US"/>
        </w:rPr>
        <w:t xml:space="preserve">F </w:t>
      </w:r>
      <w:r>
        <w:rPr>
          <w:lang w:val="en-US"/>
        </w:rPr>
        <w:t>service producer</w:t>
      </w:r>
      <w:r w:rsidRPr="000B63FD">
        <w:rPr>
          <w:lang w:val="en-US"/>
        </w:rPr>
        <w:t xml:space="preserve"> is not known, the NF service consumer </w:t>
      </w:r>
      <w:r>
        <w:rPr>
          <w:lang w:val="en-US"/>
        </w:rPr>
        <w:t xml:space="preserve">or SCP </w:t>
      </w:r>
      <w:r w:rsidRPr="000B63FD">
        <w:rPr>
          <w:lang w:val="en-US"/>
        </w:rPr>
        <w:t xml:space="preserve">shall select an </w:t>
      </w:r>
      <w:r>
        <w:rPr>
          <w:lang w:val="en-US"/>
        </w:rPr>
        <w:t>N</w:t>
      </w:r>
      <w:r w:rsidRPr="000B63FD">
        <w:rPr>
          <w:lang w:val="en-US"/>
        </w:rPr>
        <w:t xml:space="preserve">F </w:t>
      </w:r>
      <w:r>
        <w:rPr>
          <w:lang w:val="en-US"/>
        </w:rPr>
        <w:t xml:space="preserve">or NF service according to the binding information as specified in clause 6.3.1.0 of </w:t>
      </w:r>
      <w:r w:rsidRPr="000B63FD">
        <w:rPr>
          <w:rFonts w:hint="eastAsia"/>
          <w:lang w:eastAsia="zh-CN"/>
        </w:rPr>
        <w:t>3GPP</w:t>
      </w:r>
      <w:r w:rsidRPr="000B63FD">
        <w:rPr>
          <w:lang w:eastAsia="zh-CN"/>
        </w:rPr>
        <w:t> </w:t>
      </w:r>
      <w:r w:rsidRPr="000B63FD">
        <w:rPr>
          <w:rFonts w:hint="eastAsia"/>
          <w:lang w:eastAsia="zh-CN"/>
        </w:rPr>
        <w:t>TS</w:t>
      </w:r>
      <w:r w:rsidRPr="000B63FD">
        <w:rPr>
          <w:lang w:eastAsia="zh-CN"/>
        </w:rPr>
        <w:t> </w:t>
      </w:r>
      <w:r w:rsidRPr="000B63FD">
        <w:rPr>
          <w:rFonts w:hint="eastAsia"/>
          <w:lang w:eastAsia="zh-CN"/>
        </w:rPr>
        <w:t>23.501</w:t>
      </w:r>
      <w:r w:rsidRPr="000B63FD">
        <w:rPr>
          <w:lang w:eastAsia="zh-CN"/>
        </w:rPr>
        <w:t> </w:t>
      </w:r>
      <w:r w:rsidRPr="000B63FD">
        <w:rPr>
          <w:rFonts w:hint="eastAsia"/>
          <w:lang w:eastAsia="zh-CN"/>
        </w:rPr>
        <w:t>[3]</w:t>
      </w:r>
      <w:r>
        <w:rPr>
          <w:lang w:val="en-US"/>
        </w:rPr>
        <w:t>.</w:t>
      </w:r>
    </w:p>
    <w:p w14:paraId="6ED916DD" w14:textId="77777777" w:rsidR="00816AB3" w:rsidRDefault="00816AB3" w:rsidP="00816AB3">
      <w:pPr>
        <w:pStyle w:val="B1"/>
        <w:rPr>
          <w:ins w:id="61" w:author="Huawei" w:date="2020-01-16T20:24:00Z"/>
          <w:lang w:val="en-US"/>
        </w:rPr>
      </w:pPr>
      <w:r>
        <w:rPr>
          <w:lang w:val="en-US"/>
        </w:rPr>
        <w:t>5</w:t>
      </w:r>
      <w:r w:rsidRPr="000B63FD">
        <w:rPr>
          <w:lang w:val="en-US"/>
        </w:rPr>
        <w:t>.</w:t>
      </w:r>
      <w:r w:rsidRPr="000B63FD">
        <w:rPr>
          <w:lang w:val="en-US"/>
        </w:rPr>
        <w:tab/>
        <w:t xml:space="preserve">When becoming aware of a </w:t>
      </w:r>
      <w:r>
        <w:rPr>
          <w:lang w:val="en-US"/>
        </w:rPr>
        <w:t>N</w:t>
      </w:r>
      <w:r w:rsidRPr="000B63FD">
        <w:rPr>
          <w:lang w:val="en-US"/>
        </w:rPr>
        <w:t xml:space="preserve">F </w:t>
      </w:r>
      <w:r>
        <w:rPr>
          <w:lang w:val="en-US"/>
        </w:rPr>
        <w:t>service producer</w:t>
      </w:r>
      <w:r w:rsidRPr="000B63FD">
        <w:rPr>
          <w:lang w:val="en-US"/>
        </w:rPr>
        <w:t xml:space="preserve"> change, the NF service consumer </w:t>
      </w:r>
      <w:r>
        <w:rPr>
          <w:lang w:val="en-US"/>
        </w:rPr>
        <w:t xml:space="preserve">or SCP </w:t>
      </w:r>
      <w:r w:rsidRPr="000B63FD">
        <w:rPr>
          <w:lang w:val="en-US"/>
        </w:rPr>
        <w:t xml:space="preserve">shall exchange the authority part of resource URIs with new </w:t>
      </w:r>
      <w:r>
        <w:rPr>
          <w:lang w:val="en-US"/>
        </w:rPr>
        <w:t>N</w:t>
      </w:r>
      <w:r w:rsidRPr="000B63FD">
        <w:rPr>
          <w:lang w:val="en-US"/>
        </w:rPr>
        <w:t xml:space="preserve">F </w:t>
      </w:r>
      <w:r>
        <w:rPr>
          <w:lang w:val="en-US"/>
        </w:rPr>
        <w:t>service producer</w:t>
      </w:r>
      <w:r w:rsidRPr="000B63FD">
        <w:rPr>
          <w:lang w:val="en-US"/>
        </w:rPr>
        <w:t xml:space="preserve"> information and shall use that URI in subsequent communication.</w:t>
      </w:r>
    </w:p>
    <w:p w14:paraId="194F1AD7" w14:textId="32B1C5D9" w:rsidR="0032295A" w:rsidRPr="000B63FD" w:rsidRDefault="0032295A" w:rsidP="00816AB3">
      <w:pPr>
        <w:pStyle w:val="B1"/>
        <w:rPr>
          <w:lang w:val="en-US"/>
        </w:rPr>
      </w:pPr>
      <w:ins w:id="62" w:author="Huawei" w:date="2020-01-16T20:24:00Z">
        <w:r>
          <w:rPr>
            <w:lang w:val="en-US"/>
          </w:rPr>
          <w:t>6</w:t>
        </w:r>
      </w:ins>
      <w:ins w:id="63" w:author="Huawei" w:date="2020-01-16T20:25:00Z">
        <w:r>
          <w:rPr>
            <w:lang w:val="en-US"/>
          </w:rPr>
          <w:t>.</w:t>
        </w:r>
        <w:r>
          <w:rPr>
            <w:lang w:val="en-US"/>
          </w:rPr>
          <w:tab/>
        </w:r>
        <w:r w:rsidR="00632585" w:rsidRPr="00816AB3">
          <w:rPr>
            <w:lang w:val="en-US"/>
          </w:rPr>
          <w:t xml:space="preserve">When the </w:t>
        </w:r>
        <w:r w:rsidR="00632585">
          <w:rPr>
            <w:lang w:val="en-US"/>
          </w:rPr>
          <w:t>NF service producer</w:t>
        </w:r>
        <w:r w:rsidR="00632585" w:rsidRPr="000B63FD">
          <w:rPr>
            <w:lang w:val="en-US"/>
          </w:rPr>
          <w:t xml:space="preserve"> </w:t>
        </w:r>
        <w:r w:rsidR="00632585">
          <w:rPr>
            <w:lang w:val="en-US"/>
          </w:rPr>
          <w:t>changed,</w:t>
        </w:r>
        <w:r w:rsidR="00632585" w:rsidRPr="00816AB3">
          <w:rPr>
            <w:lang w:val="en-US"/>
          </w:rPr>
          <w:t xml:space="preserve"> </w:t>
        </w:r>
        <w:r w:rsidR="00632585">
          <w:rPr>
            <w:lang w:val="en-US"/>
          </w:rPr>
          <w:t>t</w:t>
        </w:r>
        <w:r w:rsidR="00632585" w:rsidRPr="00816AB3">
          <w:rPr>
            <w:lang w:val="en-US"/>
          </w:rPr>
          <w:t>he new</w:t>
        </w:r>
        <w:r w:rsidR="00632585">
          <w:rPr>
            <w:lang w:val="en-US"/>
          </w:rPr>
          <w:t xml:space="preserve"> NF service producer</w:t>
        </w:r>
        <w:r w:rsidR="00632585" w:rsidRPr="000B63FD">
          <w:rPr>
            <w:lang w:val="en-US"/>
          </w:rPr>
          <w:t xml:space="preserve"> </w:t>
        </w:r>
      </w:ins>
      <w:ins w:id="64" w:author="Huawei" w:date="2020-01-16T20:26:00Z">
        <w:r w:rsidR="00615C73">
          <w:rPr>
            <w:lang w:val="en-US"/>
          </w:rPr>
          <w:t>knows</w:t>
        </w:r>
      </w:ins>
      <w:ins w:id="65" w:author="Huawei" w:date="2020-01-16T20:25:00Z">
        <w:r w:rsidR="00632585">
          <w:rPr>
            <w:lang w:eastAsia="zh-CN"/>
          </w:rPr>
          <w:t xml:space="preserve"> a peer NF consumer has subscribed to notification regarding to the </w:t>
        </w:r>
      </w:ins>
      <w:ins w:id="66" w:author="Huawei" w:date="2020-01-16T20:26:00Z">
        <w:r w:rsidR="00615C73">
          <w:rPr>
            <w:lang w:eastAsia="zh-CN"/>
          </w:rPr>
          <w:t xml:space="preserve">shared </w:t>
        </w:r>
      </w:ins>
      <w:ins w:id="67" w:author="Huawei" w:date="2020-01-16T20:25:00Z">
        <w:r w:rsidR="00632585">
          <w:rPr>
            <w:lang w:eastAsia="zh-CN"/>
          </w:rPr>
          <w:t xml:space="preserve">context data, the new </w:t>
        </w:r>
      </w:ins>
      <w:ins w:id="68" w:author="Huawei" w:date="2020-01-16T20:26:00Z">
        <w:r w:rsidR="00615C73">
          <w:rPr>
            <w:lang w:val="en-US"/>
          </w:rPr>
          <w:t>NF service producer</w:t>
        </w:r>
      </w:ins>
      <w:ins w:id="69" w:author="Huawei" w:date="2020-01-16T20:25:00Z">
        <w:r w:rsidR="00632585">
          <w:rPr>
            <w:lang w:eastAsia="zh-CN"/>
          </w:rPr>
          <w:t xml:space="preserve"> may u</w:t>
        </w:r>
        <w:r w:rsidR="00632585" w:rsidRPr="000E429F">
          <w:rPr>
            <w:lang w:val="en-US"/>
          </w:rPr>
          <w:t xml:space="preserve">pdate the </w:t>
        </w:r>
        <w:r w:rsidR="00632585" w:rsidRPr="00A24FFF">
          <w:rPr>
            <w:lang w:val="en-US"/>
          </w:rPr>
          <w:t>Subscription Correlation ID</w:t>
        </w:r>
        <w:r w:rsidR="00632585" w:rsidRPr="000E429F">
          <w:rPr>
            <w:lang w:val="en-US"/>
          </w:rPr>
          <w:t xml:space="preserve"> </w:t>
        </w:r>
      </w:ins>
      <w:ins w:id="70" w:author="Huawei" w:date="2020-01-17T14:55:00Z">
        <w:r w:rsidR="00A24FFF">
          <w:rPr>
            <w:lang w:eastAsia="zh-CN"/>
          </w:rPr>
          <w:t xml:space="preserve">by sending the </w:t>
        </w:r>
      </w:ins>
      <w:ins w:id="71" w:author="Huawei" w:date="2020-01-17T14:58:00Z">
        <w:r w:rsidR="00A24FFF">
          <w:rPr>
            <w:lang w:val="en-US"/>
          </w:rPr>
          <w:t>notification</w:t>
        </w:r>
      </w:ins>
      <w:ins w:id="72" w:author="Huawei" w:date="2020-01-17T14:55:00Z">
        <w:r w:rsidR="00A24FFF">
          <w:rPr>
            <w:lang w:eastAsia="zh-CN"/>
          </w:rPr>
          <w:t xml:space="preserve"> to the</w:t>
        </w:r>
        <w:r w:rsidR="00A24FFF">
          <w:rPr>
            <w:lang w:val="en-US"/>
          </w:rPr>
          <w:t xml:space="preserve"> </w:t>
        </w:r>
        <w:r w:rsidR="00A24FFF" w:rsidRPr="000B63FD">
          <w:rPr>
            <w:lang w:val="en-US"/>
          </w:rPr>
          <w:t>NF service consumer</w:t>
        </w:r>
        <w:r w:rsidR="00A24FFF">
          <w:rPr>
            <w:rFonts w:hint="eastAsia"/>
            <w:lang w:val="en-US" w:eastAsia="zh-CN"/>
          </w:rPr>
          <w:t>.</w:t>
        </w:r>
        <w:r w:rsidR="00A24FFF">
          <w:rPr>
            <w:lang w:val="en-US" w:eastAsia="zh-CN"/>
          </w:rPr>
          <w:t xml:space="preserve"> </w:t>
        </w:r>
      </w:ins>
      <w:ins w:id="73" w:author="Huawei" w:date="2020-01-17T14:58:00Z">
        <w:r w:rsidR="00A24FFF">
          <w:rPr>
            <w:lang w:val="en-US"/>
          </w:rPr>
          <w:t>The new NF service producer ma</w:t>
        </w:r>
      </w:ins>
      <w:ins w:id="74" w:author="Huawei" w:date="2020-01-17T14:59:00Z">
        <w:r w:rsidR="00A24FFF">
          <w:rPr>
            <w:lang w:val="en-US"/>
          </w:rPr>
          <w:t>y</w:t>
        </w:r>
      </w:ins>
      <w:ins w:id="75" w:author="Huawei" w:date="2020-01-16T20:27:00Z">
        <w:r w:rsidR="000E429F">
          <w:rPr>
            <w:lang w:val="en-US"/>
          </w:rPr>
          <w:t xml:space="preserve"> </w:t>
        </w:r>
      </w:ins>
      <w:ins w:id="76" w:author="Huawei" w:date="2020-01-16T20:25:00Z">
        <w:r w:rsidR="00632585">
          <w:rPr>
            <w:lang w:eastAsia="zh-CN"/>
          </w:rPr>
          <w:t xml:space="preserve">generate </w:t>
        </w:r>
        <w:r w:rsidR="00632585" w:rsidRPr="00A24FFF">
          <w:rPr>
            <w:lang w:eastAsia="zh-CN"/>
          </w:rPr>
          <w:t>a new resource URI</w:t>
        </w:r>
      </w:ins>
      <w:ins w:id="77" w:author="Huawei" w:date="2020-01-16T20:28:00Z">
        <w:r w:rsidR="000E429F">
          <w:rPr>
            <w:lang w:eastAsia="zh-CN"/>
          </w:rPr>
          <w:t xml:space="preserve"> </w:t>
        </w:r>
      </w:ins>
      <w:ins w:id="78" w:author="Huawei" w:date="2020-01-17T15:06:00Z">
        <w:r w:rsidR="001755D2">
          <w:rPr>
            <w:lang w:eastAsia="zh-CN"/>
          </w:rPr>
          <w:t>and</w:t>
        </w:r>
      </w:ins>
      <w:ins w:id="79" w:author="Huawei" w:date="2020-01-16T20:25:00Z">
        <w:r w:rsidR="001755D2">
          <w:rPr>
            <w:lang w:eastAsia="zh-CN"/>
          </w:rPr>
          <w:t xml:space="preserve"> return</w:t>
        </w:r>
        <w:r w:rsidR="00632585">
          <w:rPr>
            <w:lang w:eastAsia="zh-CN"/>
          </w:rPr>
          <w:t xml:space="preserve"> to the NF </w:t>
        </w:r>
      </w:ins>
      <w:ins w:id="80" w:author="Huawei" w:date="2020-01-17T15:06:00Z">
        <w:r w:rsidR="001755D2">
          <w:rPr>
            <w:lang w:eastAsia="zh-CN"/>
          </w:rPr>
          <w:t xml:space="preserve">service </w:t>
        </w:r>
      </w:ins>
      <w:ins w:id="81" w:author="Huawei" w:date="2020-01-16T20:25:00Z">
        <w:r w:rsidR="00632585">
          <w:rPr>
            <w:lang w:eastAsia="zh-CN"/>
          </w:rPr>
          <w:t>consumer upon receiving a service request related to the resource from the NF</w:t>
        </w:r>
      </w:ins>
      <w:ins w:id="82" w:author="Huawei" w:date="2020-01-17T15:08:00Z">
        <w:r w:rsidR="00B92DC1" w:rsidRPr="00B92DC1">
          <w:rPr>
            <w:lang w:val="en-US"/>
          </w:rPr>
          <w:t xml:space="preserve"> </w:t>
        </w:r>
        <w:r w:rsidR="00B92DC1">
          <w:rPr>
            <w:lang w:val="en-US"/>
          </w:rPr>
          <w:t>service</w:t>
        </w:r>
      </w:ins>
      <w:ins w:id="83" w:author="Huawei" w:date="2020-01-16T20:25:00Z">
        <w:r w:rsidR="00632585">
          <w:rPr>
            <w:lang w:eastAsia="zh-CN"/>
          </w:rPr>
          <w:t xml:space="preserve"> consumer</w:t>
        </w:r>
      </w:ins>
      <w:ins w:id="84" w:author="Huawei" w:date="2020-01-17T15:59:00Z">
        <w:r w:rsidR="00331C28">
          <w:rPr>
            <w:lang w:eastAsia="zh-CN"/>
          </w:rPr>
          <w:t>, e.g.</w:t>
        </w:r>
      </w:ins>
      <w:ins w:id="85" w:author="Huawei" w:date="2020-01-17T16:00:00Z">
        <w:r w:rsidR="00331C28">
          <w:rPr>
            <w:lang w:eastAsia="zh-CN"/>
          </w:rPr>
          <w:t xml:space="preserve"> </w:t>
        </w:r>
      </w:ins>
      <w:ins w:id="86" w:author="Huawei" w:date="2020-01-17T16:01:00Z">
        <w:r w:rsidR="00331C28">
          <w:rPr>
            <w:lang w:eastAsia="zh-CN"/>
          </w:rPr>
          <w:t xml:space="preserve">the new NF service producer may </w:t>
        </w:r>
      </w:ins>
      <w:ins w:id="87" w:author="Huawei" w:date="2020-01-17T16:03:00Z">
        <w:r w:rsidR="0006253F">
          <w:rPr>
            <w:lang w:eastAsia="zh-CN"/>
          </w:rPr>
          <w:t xml:space="preserve">reply with an HTTP 3xx redirect pointing to the new location of the </w:t>
        </w:r>
      </w:ins>
      <w:ins w:id="88" w:author="Huawei" w:date="2020-01-17T16:04:00Z">
        <w:r w:rsidR="00471E21">
          <w:rPr>
            <w:lang w:eastAsia="zh-CN"/>
          </w:rPr>
          <w:t>resource</w:t>
        </w:r>
      </w:ins>
      <w:ins w:id="89" w:author="Huawei" w:date="2020-01-16T20:25:00Z">
        <w:r w:rsidR="00632585">
          <w:rPr>
            <w:lang w:eastAsia="zh-CN"/>
          </w:rPr>
          <w:t>.</w:t>
        </w:r>
      </w:ins>
    </w:p>
    <w:p w14:paraId="0AC57C01" w14:textId="77777777" w:rsidR="00816AB3" w:rsidRPr="000B63FD" w:rsidRDefault="00816AB3" w:rsidP="00816AB3">
      <w:pPr>
        <w:pStyle w:val="B1"/>
        <w:rPr>
          <w:lang w:val="en-US"/>
        </w:rPr>
      </w:pPr>
      <w:del w:id="90" w:author="Huawei" w:date="2020-01-17T10:29:00Z">
        <w:r w:rsidDel="006104E4">
          <w:rPr>
            <w:lang w:val="en-US"/>
          </w:rPr>
          <w:delText>6</w:delText>
        </w:r>
      </w:del>
      <w:ins w:id="91" w:author="Huawei" w:date="2020-01-17T10:29:00Z">
        <w:r w:rsidR="006104E4">
          <w:rPr>
            <w:lang w:val="en-US"/>
          </w:rPr>
          <w:t>7</w:t>
        </w:r>
      </w:ins>
      <w:r w:rsidRPr="000B63FD">
        <w:rPr>
          <w:lang w:val="en-US"/>
        </w:rPr>
        <w:t>.</w:t>
      </w:r>
      <w:r w:rsidRPr="000B63FD">
        <w:rPr>
          <w:lang w:val="en-US"/>
        </w:rPr>
        <w:tab/>
        <w:t xml:space="preserve">Each </w:t>
      </w:r>
      <w:r>
        <w:rPr>
          <w:lang w:val="en-US"/>
        </w:rPr>
        <w:t>N</w:t>
      </w:r>
      <w:r w:rsidRPr="000B63FD">
        <w:rPr>
          <w:lang w:val="en-US"/>
        </w:rPr>
        <w:t xml:space="preserve">F </w:t>
      </w:r>
      <w:r>
        <w:rPr>
          <w:lang w:val="en-US"/>
        </w:rPr>
        <w:t>service producer</w:t>
      </w:r>
      <w:r w:rsidRPr="000B63FD">
        <w:rPr>
          <w:lang w:val="en-US"/>
        </w:rPr>
        <w:t xml:space="preserve"> within the </w:t>
      </w:r>
      <w:r>
        <w:rPr>
          <w:lang w:val="en-US"/>
        </w:rPr>
        <w:t>N</w:t>
      </w:r>
      <w:r w:rsidRPr="000B63FD">
        <w:rPr>
          <w:lang w:val="en-US"/>
        </w:rPr>
        <w:t>F set shall be prepared to receive updates for resources from the NF service consumer, by eith</w:t>
      </w:r>
      <w:r>
        <w:rPr>
          <w:lang w:val="en-US"/>
        </w:rPr>
        <w:t>e</w:t>
      </w:r>
      <w:r w:rsidRPr="000B63FD">
        <w:rPr>
          <w:lang w:val="en-US"/>
        </w:rPr>
        <w:t xml:space="preserve">r handling the updates to the resource URIs constructed according to step </w:t>
      </w:r>
      <w:r>
        <w:rPr>
          <w:lang w:val="en-US"/>
        </w:rPr>
        <w:t>5</w:t>
      </w:r>
      <w:r w:rsidRPr="000B63FD">
        <w:rPr>
          <w:lang w:val="en-US"/>
        </w:rPr>
        <w:t xml:space="preserve"> with the own address as authority part,</w:t>
      </w:r>
      <w:ins w:id="92" w:author="Huawei" w:date="2020-01-17T15:10:00Z">
        <w:r w:rsidR="009316BE">
          <w:rPr>
            <w:lang w:val="en-US"/>
          </w:rPr>
          <w:t xml:space="preserve"> or by handling the updates to the resource URIs notified in setp 6,</w:t>
        </w:r>
      </w:ins>
      <w:r w:rsidRPr="000B63FD">
        <w:rPr>
          <w:lang w:val="en-US"/>
        </w:rPr>
        <w:t xml:space="preserve"> or by replying with an HTTP 3xx redirect pointing to a new </w:t>
      </w:r>
      <w:r>
        <w:rPr>
          <w:lang w:val="en-US"/>
        </w:rPr>
        <w:t>N</w:t>
      </w:r>
      <w:r w:rsidRPr="000B63FD">
        <w:rPr>
          <w:lang w:val="en-US"/>
        </w:rPr>
        <w:t>F, or by replying with another HTTP error.</w:t>
      </w:r>
    </w:p>
    <w:p w14:paraId="5532FA4B" w14:textId="77777777" w:rsidR="00816AB3" w:rsidRPr="002F7FE8" w:rsidRDefault="00816AB3" w:rsidP="00816AB3">
      <w:pPr>
        <w:pStyle w:val="B1"/>
        <w:rPr>
          <w:lang w:val="en-US"/>
        </w:rPr>
      </w:pPr>
      <w:del w:id="93" w:author="Huawei" w:date="2020-01-17T10:29:00Z">
        <w:r w:rsidDel="006104E4">
          <w:rPr>
            <w:lang w:val="en-US"/>
          </w:rPr>
          <w:delText>7</w:delText>
        </w:r>
      </w:del>
      <w:ins w:id="94" w:author="Huawei" w:date="2020-01-17T10:29:00Z">
        <w:r w:rsidR="006104E4">
          <w:rPr>
            <w:lang w:val="en-US"/>
          </w:rPr>
          <w:t>8</w:t>
        </w:r>
      </w:ins>
      <w:r w:rsidRPr="000B63FD">
        <w:rPr>
          <w:lang w:val="en-US"/>
        </w:rPr>
        <w:t>.</w:t>
      </w:r>
      <w:r w:rsidRPr="000B63FD">
        <w:rPr>
          <w:lang w:val="en-US"/>
        </w:rPr>
        <w:tab/>
        <w:t xml:space="preserve">For a service that includes notifications from the </w:t>
      </w:r>
      <w:r>
        <w:rPr>
          <w:lang w:val="en-US"/>
        </w:rPr>
        <w:t>N</w:t>
      </w:r>
      <w:r w:rsidRPr="000B63FD">
        <w:rPr>
          <w:lang w:val="en-US"/>
        </w:rPr>
        <w:t>F</w:t>
      </w:r>
      <w:r w:rsidRPr="00955E60">
        <w:rPr>
          <w:lang w:val="en-US"/>
        </w:rPr>
        <w:t xml:space="preserve"> </w:t>
      </w:r>
      <w:r>
        <w:rPr>
          <w:lang w:val="en-US"/>
        </w:rPr>
        <w:t>service producer</w:t>
      </w:r>
      <w:r w:rsidRPr="000B63FD">
        <w:rPr>
          <w:lang w:val="en-US"/>
        </w:rPr>
        <w:t xml:space="preserve">, the NF service consumer shall be prepared to receive for that service notifications from any </w:t>
      </w:r>
      <w:r>
        <w:rPr>
          <w:lang w:val="en-US"/>
        </w:rPr>
        <w:t>N</w:t>
      </w:r>
      <w:r w:rsidRPr="000B63FD">
        <w:rPr>
          <w:lang w:val="en-US"/>
        </w:rPr>
        <w:t xml:space="preserve">F </w:t>
      </w:r>
      <w:r>
        <w:rPr>
          <w:lang w:val="en-US"/>
        </w:rPr>
        <w:t>service producer</w:t>
      </w:r>
      <w:r w:rsidRPr="000B63FD">
        <w:rPr>
          <w:lang w:val="en-US"/>
        </w:rPr>
        <w:t xml:space="preserve"> within the set.</w:t>
      </w:r>
    </w:p>
    <w:p w14:paraId="1FB8F779" w14:textId="77777777" w:rsidR="00816AB3" w:rsidRPr="00816AB3" w:rsidRDefault="00816AB3">
      <w:pPr>
        <w:rPr>
          <w:noProof/>
          <w:color w:val="FF0000"/>
          <w:sz w:val="30"/>
          <w:szCs w:val="30"/>
          <w:lang w:val="en-US" w:eastAsia="zh-CN"/>
        </w:rPr>
      </w:pPr>
    </w:p>
    <w:p w14:paraId="15FAA9D6" w14:textId="77777777" w:rsidR="001028DA" w:rsidRPr="001028DA" w:rsidRDefault="001028DA">
      <w:pPr>
        <w:rPr>
          <w:noProof/>
          <w:color w:val="FF0000"/>
          <w:sz w:val="30"/>
          <w:szCs w:val="30"/>
          <w:lang w:eastAsia="zh-CN"/>
        </w:rPr>
      </w:pPr>
      <w:r w:rsidRPr="001028DA">
        <w:rPr>
          <w:noProof/>
          <w:color w:val="FF0000"/>
          <w:sz w:val="30"/>
          <w:szCs w:val="30"/>
          <w:lang w:eastAsia="zh-CN"/>
        </w:rPr>
        <w:t>/******************* End of Changes ********************/</w:t>
      </w:r>
    </w:p>
    <w:sectPr w:rsidR="001028DA" w:rsidRPr="001028D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36CA66" w14:textId="77777777" w:rsidR="00D261BC" w:rsidRDefault="00D261BC">
      <w:r>
        <w:separator/>
      </w:r>
    </w:p>
  </w:endnote>
  <w:endnote w:type="continuationSeparator" w:id="0">
    <w:p w14:paraId="01382FC1" w14:textId="77777777" w:rsidR="00D261BC" w:rsidRDefault="00D261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721BD70" w14:textId="77777777" w:rsidR="00D261BC" w:rsidRDefault="00D261BC">
      <w:r>
        <w:separator/>
      </w:r>
    </w:p>
  </w:footnote>
  <w:footnote w:type="continuationSeparator" w:id="0">
    <w:p w14:paraId="7C42B664" w14:textId="77777777" w:rsidR="00D261BC" w:rsidRDefault="00D261B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CA602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B03052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F9B3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239CC9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3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33AF"/>
    <w:rsid w:val="0006253F"/>
    <w:rsid w:val="00085654"/>
    <w:rsid w:val="000A1F6F"/>
    <w:rsid w:val="000A6394"/>
    <w:rsid w:val="000A667D"/>
    <w:rsid w:val="000B7FED"/>
    <w:rsid w:val="000C038A"/>
    <w:rsid w:val="000C6598"/>
    <w:rsid w:val="000D7851"/>
    <w:rsid w:val="000E429F"/>
    <w:rsid w:val="001028DA"/>
    <w:rsid w:val="00145D43"/>
    <w:rsid w:val="001755D2"/>
    <w:rsid w:val="00192C46"/>
    <w:rsid w:val="001A08B3"/>
    <w:rsid w:val="001A7B60"/>
    <w:rsid w:val="001B52F0"/>
    <w:rsid w:val="001B7A65"/>
    <w:rsid w:val="001D7AF6"/>
    <w:rsid w:val="001E41F3"/>
    <w:rsid w:val="0026004D"/>
    <w:rsid w:val="002618A7"/>
    <w:rsid w:val="002640DD"/>
    <w:rsid w:val="00275D12"/>
    <w:rsid w:val="00284FEB"/>
    <w:rsid w:val="002858CD"/>
    <w:rsid w:val="002860C4"/>
    <w:rsid w:val="002B5741"/>
    <w:rsid w:val="002F7705"/>
    <w:rsid w:val="00305409"/>
    <w:rsid w:val="0032295A"/>
    <w:rsid w:val="00331C28"/>
    <w:rsid w:val="00345EFA"/>
    <w:rsid w:val="003609EF"/>
    <w:rsid w:val="0036231A"/>
    <w:rsid w:val="0036309D"/>
    <w:rsid w:val="00374DD4"/>
    <w:rsid w:val="003E1A36"/>
    <w:rsid w:val="00410371"/>
    <w:rsid w:val="00423A7D"/>
    <w:rsid w:val="004242F1"/>
    <w:rsid w:val="00451860"/>
    <w:rsid w:val="00471E21"/>
    <w:rsid w:val="004B0830"/>
    <w:rsid w:val="004B75B7"/>
    <w:rsid w:val="004E1669"/>
    <w:rsid w:val="00503D88"/>
    <w:rsid w:val="0050797C"/>
    <w:rsid w:val="0051580D"/>
    <w:rsid w:val="00525263"/>
    <w:rsid w:val="00547111"/>
    <w:rsid w:val="00570453"/>
    <w:rsid w:val="00592D74"/>
    <w:rsid w:val="005D257F"/>
    <w:rsid w:val="005E2C44"/>
    <w:rsid w:val="005E4E81"/>
    <w:rsid w:val="006104E4"/>
    <w:rsid w:val="00614EAC"/>
    <w:rsid w:val="00615C73"/>
    <w:rsid w:val="00621188"/>
    <w:rsid w:val="006257ED"/>
    <w:rsid w:val="00632585"/>
    <w:rsid w:val="00695808"/>
    <w:rsid w:val="006A3253"/>
    <w:rsid w:val="006B46FB"/>
    <w:rsid w:val="006E21FB"/>
    <w:rsid w:val="00701FFD"/>
    <w:rsid w:val="00703BBF"/>
    <w:rsid w:val="007105FD"/>
    <w:rsid w:val="00725DD9"/>
    <w:rsid w:val="007538D7"/>
    <w:rsid w:val="00792342"/>
    <w:rsid w:val="007977A8"/>
    <w:rsid w:val="007B512A"/>
    <w:rsid w:val="007C2097"/>
    <w:rsid w:val="007D6A07"/>
    <w:rsid w:val="007F7259"/>
    <w:rsid w:val="008040A8"/>
    <w:rsid w:val="00816AB3"/>
    <w:rsid w:val="008279FA"/>
    <w:rsid w:val="00851AAB"/>
    <w:rsid w:val="008626E7"/>
    <w:rsid w:val="00870EE7"/>
    <w:rsid w:val="008863B9"/>
    <w:rsid w:val="008A0E5C"/>
    <w:rsid w:val="008A45A6"/>
    <w:rsid w:val="008F193E"/>
    <w:rsid w:val="008F686C"/>
    <w:rsid w:val="008F68B0"/>
    <w:rsid w:val="009148DE"/>
    <w:rsid w:val="009316BE"/>
    <w:rsid w:val="00941E30"/>
    <w:rsid w:val="00950508"/>
    <w:rsid w:val="0095687A"/>
    <w:rsid w:val="009777D9"/>
    <w:rsid w:val="009836E7"/>
    <w:rsid w:val="00991B88"/>
    <w:rsid w:val="009A5753"/>
    <w:rsid w:val="009A579D"/>
    <w:rsid w:val="009D4DED"/>
    <w:rsid w:val="009E3297"/>
    <w:rsid w:val="009F734F"/>
    <w:rsid w:val="00A246B6"/>
    <w:rsid w:val="00A24FFF"/>
    <w:rsid w:val="00A47E70"/>
    <w:rsid w:val="00A50CF0"/>
    <w:rsid w:val="00A7671C"/>
    <w:rsid w:val="00AA2CBC"/>
    <w:rsid w:val="00AC0CD4"/>
    <w:rsid w:val="00AC1673"/>
    <w:rsid w:val="00AC5820"/>
    <w:rsid w:val="00AD1CD8"/>
    <w:rsid w:val="00B1712A"/>
    <w:rsid w:val="00B258BB"/>
    <w:rsid w:val="00B67B97"/>
    <w:rsid w:val="00B903C7"/>
    <w:rsid w:val="00B92DC1"/>
    <w:rsid w:val="00B968C8"/>
    <w:rsid w:val="00BA3EC5"/>
    <w:rsid w:val="00BA51D9"/>
    <w:rsid w:val="00BB5DFC"/>
    <w:rsid w:val="00BB66B4"/>
    <w:rsid w:val="00BD279D"/>
    <w:rsid w:val="00BD6BB8"/>
    <w:rsid w:val="00BE0A15"/>
    <w:rsid w:val="00C17B39"/>
    <w:rsid w:val="00C66BA2"/>
    <w:rsid w:val="00C95985"/>
    <w:rsid w:val="00CA0863"/>
    <w:rsid w:val="00CC5026"/>
    <w:rsid w:val="00CC68D0"/>
    <w:rsid w:val="00CF3A06"/>
    <w:rsid w:val="00D03F9A"/>
    <w:rsid w:val="00D06D51"/>
    <w:rsid w:val="00D24991"/>
    <w:rsid w:val="00D261BC"/>
    <w:rsid w:val="00D50255"/>
    <w:rsid w:val="00D66520"/>
    <w:rsid w:val="00D87AF5"/>
    <w:rsid w:val="00DB1448"/>
    <w:rsid w:val="00DE34CF"/>
    <w:rsid w:val="00DE3A8A"/>
    <w:rsid w:val="00DE4DF0"/>
    <w:rsid w:val="00E13F3D"/>
    <w:rsid w:val="00E34898"/>
    <w:rsid w:val="00E51AAD"/>
    <w:rsid w:val="00E57D2D"/>
    <w:rsid w:val="00E625DE"/>
    <w:rsid w:val="00E8079D"/>
    <w:rsid w:val="00E87CF4"/>
    <w:rsid w:val="00E9769E"/>
    <w:rsid w:val="00EB09B7"/>
    <w:rsid w:val="00EE17AF"/>
    <w:rsid w:val="00EE7D7C"/>
    <w:rsid w:val="00EF498B"/>
    <w:rsid w:val="00F25D98"/>
    <w:rsid w:val="00F300FB"/>
    <w:rsid w:val="00F44FF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C6E8625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816AB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816AB3"/>
    <w:rPr>
      <w:rFonts w:ascii="Times New Roman" w:hAnsi="Times New Roman"/>
      <w:color w:val="FF0000"/>
      <w:lang w:val="en-GB" w:eastAsia="en-US"/>
    </w:rPr>
  </w:style>
  <w:style w:type="paragraph" w:styleId="af1">
    <w:name w:val="Revision"/>
    <w:hidden/>
    <w:uiPriority w:val="99"/>
    <w:semiHidden/>
    <w:rsid w:val="008A0E5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8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22F92C-4F21-4207-8033-070B571DF6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834</TotalTime>
  <Pages>4</Pages>
  <Words>1399</Words>
  <Characters>7975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9356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47</cp:revision>
  <cp:lastPrinted>1900-01-01T08:00:00Z</cp:lastPrinted>
  <dcterms:created xsi:type="dcterms:W3CDTF">2020-01-16T12:02:00Z</dcterms:created>
  <dcterms:modified xsi:type="dcterms:W3CDTF">2020-02-11T20:06:00Z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(3)LYnvf0BZxbUlyFow/gRbvhGqL9A8Z+ZYXnc9jDEtr3U3AFmo+hbPA4Adacw0wrx5kEeMMyUa
UVQ+3807wP+XZen5wfcd8EJnDXi7biD1Guh5gtMiiKQjTUoszK42Bq9KXoTkS4T2SheHy9z7
g4a37ssi4Y2F1HNyaYOq75sBvJgzjWnFe0WpfA3gebS2iUo+hISuNW4D5Q6Z7gVQBlPM60N9
vCgtiSTdVTNpOEPFPy</vt:lpwstr>
  </property>
  <property fmtid="{D5CDD505-2E9C-101B-9397-08002B2CF9AE}" pid="22" name="_2015_ms_pID_7253431">
    <vt:lpwstr>WPBz20ETo3ExeH1vP+6DQ8XT0YihM09KO8AuFx4FZ7aiWkFfDEEbXA
FHURyHNj2awrN3/IIQUQ+VdY9clhLwGfyivCDHPnfqnVpPA+9fqYlODZoEHzzaiKqezMATBZ
5OhvB7f+IWdLJcLrxOoUD5r2oYw7qV9ZituNjSqtqn3gOuNmXK1x2zmyAefRz6iNHZzrlJ9F
JegFzyTR6vpRfOPbWFOIRJ0bz8zAOTfJxM1+</vt:lpwstr>
  </property>
  <property fmtid="{D5CDD505-2E9C-101B-9397-08002B2CF9AE}" pid="23" name="_2015_ms_pID_7253432">
    <vt:lpwstr>VQ==</vt:lpwstr>
  </property>
</Properties>
</file>